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6502AC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D34DA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F235D3">
        <w:rPr>
          <w:szCs w:val="24"/>
        </w:rPr>
        <w:t>4118</w:t>
      </w:r>
    </w:p>
    <w:p w14:paraId="4B75F758" w14:textId="77777777" w:rsidR="00FD34DA" w:rsidRDefault="00FD34DA" w:rsidP="00FD34DA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2F59B448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025C50" w:rsidRPr="00F235D3">
        <w:rPr>
          <w:sz w:val="22"/>
          <w:szCs w:val="22"/>
          <w:lang w:val="en-US"/>
        </w:rPr>
        <w:t>31.3.1.11</w:t>
      </w:r>
    </w:p>
    <w:p w14:paraId="5DAA27F0" w14:textId="50AED05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25C50">
        <w:rPr>
          <w:sz w:val="22"/>
          <w:szCs w:val="22"/>
        </w:rPr>
        <w:t xml:space="preserve">, </w:t>
      </w:r>
      <w:r w:rsidR="00FD34DA" w:rsidRPr="003637A1">
        <w:rPr>
          <w:sz w:val="22"/>
          <w:szCs w:val="22"/>
        </w:rPr>
        <w:t>Vodafone</w:t>
      </w:r>
    </w:p>
    <w:p w14:paraId="63CB047E" w14:textId="1ADE8BE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513721070"/>
      <w:r w:rsidR="00EF2EB3">
        <w:rPr>
          <w:sz w:val="22"/>
          <w:szCs w:val="22"/>
        </w:rPr>
        <w:t>E1 multiple SCTP associations</w:t>
      </w:r>
      <w:r w:rsidR="00F608E6">
        <w:rPr>
          <w:sz w:val="22"/>
          <w:szCs w:val="22"/>
        </w:rPr>
        <w:t xml:space="preserve"> - for 38.463</w:t>
      </w:r>
      <w:bookmarkEnd w:id="0"/>
    </w:p>
    <w:p w14:paraId="7E783B99" w14:textId="2CD6041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D34DA">
        <w:rPr>
          <w:sz w:val="22"/>
          <w:szCs w:val="22"/>
        </w:rPr>
        <w:t>TP for BL CR for TS 38.463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9E0A9EC" w14:textId="35F09263" w:rsidR="00EF2EB3" w:rsidRDefault="00EF2EB3" w:rsidP="00EF2EB3">
      <w:r>
        <w:t xml:space="preserve">At the previous RAN3 meeting, there was a discussion on whether to support multiple SCTP associations over E1. </w:t>
      </w:r>
      <w:r w:rsidR="00FD34DA">
        <w:t xml:space="preserve">As documented in the Chairman Notes, some operators expressed support for introducing this feature. On the other </w:t>
      </w:r>
      <w:r w:rsidR="00E255B7">
        <w:t>hand</w:t>
      </w:r>
      <w:r w:rsidR="00FD34DA">
        <w:t xml:space="preserve">, some companies expressed concern, especially due to limited time for defining </w:t>
      </w:r>
      <w:r w:rsidR="00E255B7">
        <w:t>it</w:t>
      </w:r>
      <w:r w:rsidR="00FD34DA">
        <w:t xml:space="preserve"> </w:t>
      </w:r>
      <w:r w:rsidR="00E255B7">
        <w:t>in</w:t>
      </w:r>
      <w:r w:rsidR="00FD34DA">
        <w:t xml:space="preserve"> Rel-15. Due to time restriction during the meeting</w:t>
      </w:r>
      <w:r w:rsidR="001C32EB">
        <w:t xml:space="preserve"> and the need for submitting clean specifications to RAN plenary</w:t>
      </w:r>
      <w:r w:rsidR="00FD34DA">
        <w:t xml:space="preserve">, it was decided to postpone the discussion:  </w:t>
      </w:r>
    </w:p>
    <w:p w14:paraId="31B96890" w14:textId="160B5994" w:rsidR="00FD34DA" w:rsidRPr="00FD34DA" w:rsidRDefault="00FD34DA" w:rsidP="00FD34DA">
      <w:pPr>
        <w:pStyle w:val="ListParagraph"/>
        <w:numPr>
          <w:ilvl w:val="0"/>
          <w:numId w:val="18"/>
        </w:numPr>
      </w:pPr>
      <w:r w:rsidRPr="00FD34DA">
        <w:rPr>
          <w:b/>
          <w:sz w:val="18"/>
          <w:szCs w:val="24"/>
        </w:rPr>
        <w:t>Multiple SCTP associations may be discussed in the future</w:t>
      </w:r>
      <w:r>
        <w:rPr>
          <w:b/>
          <w:sz w:val="18"/>
          <w:szCs w:val="24"/>
        </w:rPr>
        <w:t>;</w:t>
      </w:r>
    </w:p>
    <w:p w14:paraId="4C783C03" w14:textId="3F09C502" w:rsidR="00FD34DA" w:rsidRDefault="001C32EB" w:rsidP="00FD34DA">
      <w:r>
        <w:t xml:space="preserve">In this contribution, we </w:t>
      </w:r>
      <w:r w:rsidR="00E255B7">
        <w:t>would like to re-open the discussion and we re-iterate on the importance of having a consistent node architecture in 5G, where both the F1 and E1 interfaces are aligned in the support of multiple SCTP associations</w:t>
      </w:r>
      <w:r w:rsidR="00E61B90">
        <w:t>,</w:t>
      </w:r>
      <w:r w:rsidR="00E255B7">
        <w:t xml:space="preserve"> so that efficient virtualized and geo-redundant gNB-CU-CP deployments are possible.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2A84F205" w14:textId="77777777" w:rsidR="00EF2EB3" w:rsidRDefault="00EF2EB3" w:rsidP="00EF2EB3">
      <w:pPr>
        <w:pStyle w:val="BodyText"/>
      </w:pPr>
      <w:r>
        <w:t>Regarding the TNL solution for the F1-C interface, RAN3 has already agreed the following:</w:t>
      </w:r>
    </w:p>
    <w:p w14:paraId="49457844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There can be multiple SCTP associations for one F1-C instance to enable, for example, node capacity required for UE signalling to scale out;</w:t>
      </w:r>
    </w:p>
    <w:p w14:paraId="0923A95D" w14:textId="0EECEE7A" w:rsidR="00EF2EB3" w:rsidRDefault="00EF2EB3" w:rsidP="00EF2EB3">
      <w:pPr>
        <w:pStyle w:val="BodyText"/>
        <w:numPr>
          <w:ilvl w:val="0"/>
          <w:numId w:val="13"/>
        </w:numPr>
      </w:pPr>
      <w:r>
        <w:t>Such SCTP associations may have different endpoints (</w:t>
      </w:r>
      <w:r w:rsidR="00E61B90">
        <w:t xml:space="preserve">that are </w:t>
      </w:r>
      <w:r>
        <w:t>represented by different IP addresse</w:t>
      </w:r>
      <w:r w:rsidR="00E61B90">
        <w:t>s</w:t>
      </w:r>
      <w:r>
        <w:t xml:space="preserve">) at the </w:t>
      </w:r>
      <w:r w:rsidR="00E61B90">
        <w:t>gNB-</w:t>
      </w:r>
      <w:r>
        <w:t>CU-CP side;</w:t>
      </w:r>
    </w:p>
    <w:p w14:paraId="38251466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 information enabling the solution is exchanged by means of the Configuration Update procedure.</w:t>
      </w:r>
    </w:p>
    <w:p w14:paraId="018C6F11" w14:textId="77777777" w:rsidR="00EF2EB3" w:rsidRPr="00505088" w:rsidRDefault="00EF2EB3" w:rsidP="00EF2EB3">
      <w:pPr>
        <w:pStyle w:val="BodyText"/>
      </w:pPr>
      <w:r>
        <w:t>We can then derive the following principles:</w:t>
      </w:r>
    </w:p>
    <w:p w14:paraId="038D82C5" w14:textId="70F7FF88" w:rsidR="00EF2EB3" w:rsidRDefault="00EF2EB3" w:rsidP="00D21502">
      <w:pPr>
        <w:spacing w:after="240"/>
        <w:rPr>
          <w:b/>
        </w:rPr>
      </w:pPr>
      <w:r>
        <w:rPr>
          <w:b/>
        </w:rPr>
        <w:t xml:space="preserve">Observation 1: It is already assumed in RAN3 that the </w:t>
      </w:r>
      <w:r w:rsidR="00E61B90">
        <w:rPr>
          <w:b/>
        </w:rPr>
        <w:t>gNB-</w:t>
      </w:r>
      <w:r>
        <w:rPr>
          <w:b/>
        </w:rPr>
        <w:t>CU-CP can be geo-redundant/distributed, e.g. for scaling out capacity relative to dedicated signalling.</w:t>
      </w:r>
    </w:p>
    <w:p w14:paraId="54427647" w14:textId="1D4563CE" w:rsidR="00B11455" w:rsidRDefault="00EF2EB3" w:rsidP="00EF2EB3">
      <w:pPr>
        <w:pStyle w:val="BodyText"/>
      </w:pPr>
      <w:r>
        <w:t>Based on the above, we think it is essential that the corresponding support is also enabled over the E1 interfa</w:t>
      </w:r>
      <w:r w:rsidR="00A83AF9">
        <w:t xml:space="preserve">ce. Similar as the F1, the E1 interface is an interface internal to the gNB. To have a consistent gNB architecture it is required that both the interfaces support the same transport layer features. This is a requirement to allow efficient virtualized and geo-redundant gNB-CU-CP deployments. </w:t>
      </w:r>
    </w:p>
    <w:p w14:paraId="421BA35D" w14:textId="0292A77A" w:rsidR="00D21502" w:rsidRDefault="00A83AF9" w:rsidP="00EF2EB3">
      <w:pPr>
        <w:pStyle w:val="BodyText"/>
      </w:pPr>
      <w:r>
        <w:t xml:space="preserve">Let us for example assume that the gNB-CU-CP is composed of different “CU-CP instances” that serve different groups of UEs. Each “CU-CP instance” is in a different geographical </w:t>
      </w:r>
      <w:r w:rsidR="00D21502">
        <w:t>location and</w:t>
      </w:r>
      <w:r>
        <w:t xml:space="preserve"> uses a different IP address and a different SCTP endpoint. Over F1, the gNB-DU can contact directly the “CU-CP instance” serving a given UE</w:t>
      </w:r>
      <w:r w:rsidR="00D21502">
        <w:t xml:space="preserve"> i.e., using a different SCTP association for each “CU-CP instance”</w:t>
      </w:r>
      <w:r>
        <w:t xml:space="preserve">. However, since multipipe SCTP </w:t>
      </w:r>
      <w:r w:rsidR="00D21502">
        <w:t>associations</w:t>
      </w:r>
      <w:r>
        <w:t xml:space="preserve"> over E1 are not supported</w:t>
      </w:r>
      <w:r w:rsidR="00D21502">
        <w:t xml:space="preserve">, the gNB-CU-UP cannot contact directly the “CU-CP instance” serving a given UE. The only possible workarounds to enable the gNB-CU-UP to contact the “CU-CP instance” serving the UE are: </w:t>
      </w:r>
    </w:p>
    <w:p w14:paraId="3C838B6B" w14:textId="0A966CD5" w:rsidR="00D21502" w:rsidRDefault="00D21502" w:rsidP="00D21502">
      <w:pPr>
        <w:pStyle w:val="BodyText"/>
        <w:numPr>
          <w:ilvl w:val="0"/>
          <w:numId w:val="20"/>
        </w:numPr>
      </w:pPr>
      <w:r>
        <w:t xml:space="preserve">internal routing in the gNB-CU-CP or; </w:t>
      </w:r>
    </w:p>
    <w:p w14:paraId="0A129F7E" w14:textId="47D9CF2A" w:rsidR="00A83AF9" w:rsidRDefault="00D21502" w:rsidP="00D21502">
      <w:pPr>
        <w:pStyle w:val="BodyText"/>
        <w:numPr>
          <w:ilvl w:val="0"/>
          <w:numId w:val="20"/>
        </w:numPr>
      </w:pPr>
      <w:r>
        <w:t>each “CU-CP instance” establishes its own E1 interface toward a different gNB-CU-UP.</w:t>
      </w:r>
    </w:p>
    <w:p w14:paraId="09ED6969" w14:textId="5C476A66" w:rsidR="00D21502" w:rsidRDefault="00D21502" w:rsidP="00D21502">
      <w:pPr>
        <w:pStyle w:val="BodyText"/>
      </w:pPr>
      <w:r>
        <w:lastRenderedPageBreak/>
        <w:t>These workarounds are obviously sub-optimal and impose unnecessary complexity and restrictions on network implementation. The clean solution would instead have different SCTP associations over E1.</w:t>
      </w:r>
    </w:p>
    <w:p w14:paraId="25AB6F49" w14:textId="522CB877" w:rsidR="00D21502" w:rsidRDefault="00D21502" w:rsidP="00901111">
      <w:pPr>
        <w:spacing w:after="240"/>
        <w:rPr>
          <w:b/>
        </w:rPr>
      </w:pPr>
      <w:r>
        <w:rPr>
          <w:b/>
        </w:rPr>
        <w:t xml:space="preserve">Observation 2: Multiple SCTP associations over E1 enable to support efficiently scenarios where the gNB-CU-CP is virtualized and geo-redundant. If not supported, it will cause inefficiencies and extra-complexity in implementation. </w:t>
      </w:r>
    </w:p>
    <w:p w14:paraId="6E47D6FD" w14:textId="0A42D736" w:rsidR="009A0C3D" w:rsidRDefault="009A0C3D" w:rsidP="00EF2EB3">
      <w:pPr>
        <w:pStyle w:val="BodyText"/>
      </w:pPr>
      <w:r>
        <w:t>Therefore, supporting multiple SCTP associations over E1 is critical for split deployments.</w:t>
      </w:r>
    </w:p>
    <w:p w14:paraId="686CDD5E" w14:textId="3C6F4303" w:rsidR="00EF2EB3" w:rsidRDefault="00EF2EB3" w:rsidP="00EF2EB3">
      <w:pPr>
        <w:pStyle w:val="Proposal"/>
        <w:tabs>
          <w:tab w:val="clear" w:pos="1304"/>
        </w:tabs>
        <w:ind w:left="1701" w:hanging="1701"/>
      </w:pPr>
      <w:r>
        <w:t>It is proposed to enable the support of multiple SCTP associations over the E1 interface</w:t>
      </w:r>
      <w:r w:rsidR="00B11455">
        <w:t xml:space="preserve"> to enable </w:t>
      </w:r>
      <w:r w:rsidR="00901111">
        <w:t xml:space="preserve">efficient gNB-CU-CP virtualization. </w:t>
      </w:r>
    </w:p>
    <w:p w14:paraId="237D1B5B" w14:textId="7FCF57C9" w:rsidR="003B2AF6" w:rsidRDefault="003B2AF6" w:rsidP="003B2AF6">
      <w:pPr>
        <w:pStyle w:val="Proposal"/>
        <w:tabs>
          <w:tab w:val="clear" w:pos="1304"/>
        </w:tabs>
        <w:ind w:left="1701" w:hanging="1701"/>
      </w:pPr>
      <w:r>
        <w:t>RAN3 is kindly asked to agree with TP for TS 38.463 in Anne</w:t>
      </w:r>
      <w:r w:rsidR="00BA1B7A">
        <w:t>x</w:t>
      </w:r>
      <w:r>
        <w:t xml:space="preserve"> I</w:t>
      </w:r>
      <w:r w:rsidR="00901111">
        <w:t xml:space="preserve"> and the CR for TS 38462 in R3-18</w:t>
      </w:r>
      <w:r w:rsidR="00F235D3">
        <w:t>4119</w:t>
      </w:r>
      <w:r>
        <w:t>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5A521FDB" w:rsidR="004B29D1" w:rsidRDefault="00953227" w:rsidP="004B29D1">
      <w:r>
        <w:t xml:space="preserve">In this contribution, </w:t>
      </w:r>
      <w:r w:rsidR="00392F2C">
        <w:t xml:space="preserve">we discussed </w:t>
      </w:r>
      <w:r w:rsidR="00BA1B7A">
        <w:t xml:space="preserve">the importance of supporting multiple SCTP associations </w:t>
      </w:r>
      <w:r w:rsidR="00901111">
        <w:t>on E1.</w:t>
      </w:r>
    </w:p>
    <w:p w14:paraId="1B9CEF73" w14:textId="77777777" w:rsidR="00901111" w:rsidRDefault="00901111" w:rsidP="00901111">
      <w:pPr>
        <w:pStyle w:val="Proposal"/>
        <w:numPr>
          <w:ilvl w:val="0"/>
          <w:numId w:val="21"/>
        </w:numPr>
        <w:tabs>
          <w:tab w:val="clear" w:pos="1304"/>
        </w:tabs>
        <w:ind w:left="1701" w:hanging="1701"/>
      </w:pPr>
      <w:bookmarkStart w:id="1" w:name="_In-sequence_SDU_delivery"/>
      <w:bookmarkEnd w:id="1"/>
      <w:r>
        <w:t xml:space="preserve">It is proposed to enable the support of multiple SCTP associations over the E1 interface to enable efficient gNB-CU-CP virtualization. </w:t>
      </w:r>
    </w:p>
    <w:p w14:paraId="6E9ACEEA" w14:textId="28D7429E" w:rsidR="00901111" w:rsidRDefault="00901111" w:rsidP="00901111">
      <w:pPr>
        <w:pStyle w:val="Proposal"/>
        <w:tabs>
          <w:tab w:val="clear" w:pos="1304"/>
        </w:tabs>
        <w:ind w:left="1701" w:hanging="1701"/>
      </w:pPr>
      <w:r>
        <w:t>RAN3 is kindly asked to agree with TP for TS 38.463 in Annex I and the CR for TS 38462 in R3-18</w:t>
      </w:r>
      <w:r w:rsidR="00F235D3">
        <w:t>4119</w:t>
      </w:r>
      <w:bookmarkStart w:id="2" w:name="_GoBack"/>
      <w:bookmarkEnd w:id="2"/>
      <w:r>
        <w:t>.</w:t>
      </w:r>
    </w:p>
    <w:p w14:paraId="59EB0AD8" w14:textId="530DC57F" w:rsidR="00BA1B7A" w:rsidRDefault="00BA1B7A" w:rsidP="00BA1B7A">
      <w:pPr>
        <w:pStyle w:val="Heading1"/>
      </w:pPr>
      <w:r>
        <w:t xml:space="preserve">Annex I: </w:t>
      </w:r>
      <w:r w:rsidR="00E235D0">
        <w:t>TP for BL CR</w:t>
      </w:r>
      <w:r>
        <w:t xml:space="preserve"> for TS 38.463</w:t>
      </w:r>
    </w:p>
    <w:p w14:paraId="28DA72BB" w14:textId="77777777" w:rsidR="008D0BDB" w:rsidRPr="008D0BDB" w:rsidRDefault="008D0BDB" w:rsidP="008D0BDB"/>
    <w:p w14:paraId="5D1F93A8" w14:textId="77777777" w:rsidR="008D0BDB" w:rsidRDefault="008D0BDB" w:rsidP="008D0BDB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D093110" w14:textId="77777777" w:rsidR="008D0BDB" w:rsidRPr="008D0BDB" w:rsidRDefault="008D0BDB" w:rsidP="008D0BDB"/>
    <w:p w14:paraId="3FC7B5A7" w14:textId="77777777" w:rsidR="00BA1B7A" w:rsidRPr="00CE2DED" w:rsidRDefault="00BA1B7A" w:rsidP="00BA1B7A">
      <w:pPr>
        <w:pStyle w:val="Heading3"/>
        <w:numPr>
          <w:ilvl w:val="0"/>
          <w:numId w:val="0"/>
        </w:numPr>
        <w:rPr>
          <w:noProof/>
        </w:rPr>
      </w:pPr>
      <w:bookmarkStart w:id="3" w:name="_Toc513053688"/>
      <w:r w:rsidRPr="00CE2DED">
        <w:rPr>
          <w:noProof/>
        </w:rPr>
        <w:t>8.2.6</w:t>
      </w:r>
      <w:r w:rsidRPr="00CE2DED">
        <w:rPr>
          <w:noProof/>
        </w:rPr>
        <w:tab/>
        <w:t>gNB-CU-CP Configuration Update</w:t>
      </w:r>
      <w:bookmarkEnd w:id="3"/>
      <w:r w:rsidRPr="00CE2DED">
        <w:rPr>
          <w:noProof/>
        </w:rPr>
        <w:t xml:space="preserve"> </w:t>
      </w:r>
    </w:p>
    <w:p w14:paraId="6B908E40" w14:textId="77777777" w:rsidR="00BA1B7A" w:rsidRPr="00CE2DED" w:rsidRDefault="00BA1B7A" w:rsidP="00BA1B7A">
      <w:pPr>
        <w:pStyle w:val="Heading4"/>
        <w:numPr>
          <w:ilvl w:val="0"/>
          <w:numId w:val="0"/>
        </w:numPr>
        <w:rPr>
          <w:noProof/>
        </w:rPr>
      </w:pPr>
      <w:bookmarkStart w:id="4" w:name="_Toc513053689"/>
      <w:r w:rsidRPr="00CE2DED">
        <w:rPr>
          <w:noProof/>
        </w:rPr>
        <w:t>8.2.6.1</w:t>
      </w:r>
      <w:r w:rsidRPr="00CE2DED">
        <w:rPr>
          <w:noProof/>
        </w:rPr>
        <w:tab/>
        <w:t>General</w:t>
      </w:r>
      <w:bookmarkEnd w:id="4"/>
    </w:p>
    <w:p w14:paraId="23AE0B23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>The purpose of the gNB-CU-CP Configuration Update procedure is to update application level configuration data needed for the gNB-CU-CP and the gNB-CU-UP to interoperate correctly on the E1 interface. This procedure does not affect existing UE-related contexts, if any. The procedure uses non-UE associated signalling.</w:t>
      </w:r>
    </w:p>
    <w:p w14:paraId="66EE081E" w14:textId="77777777" w:rsidR="00BA1B7A" w:rsidRPr="00CE2DED" w:rsidRDefault="00BA1B7A" w:rsidP="00BA1B7A">
      <w:pPr>
        <w:pStyle w:val="Heading4"/>
        <w:numPr>
          <w:ilvl w:val="0"/>
          <w:numId w:val="0"/>
        </w:numPr>
        <w:rPr>
          <w:noProof/>
        </w:rPr>
      </w:pPr>
      <w:bookmarkStart w:id="5" w:name="_Toc513053690"/>
      <w:r w:rsidRPr="00CE2DED">
        <w:rPr>
          <w:noProof/>
        </w:rPr>
        <w:t>8.2.6.2</w:t>
      </w:r>
      <w:r w:rsidRPr="00CE2DED">
        <w:rPr>
          <w:noProof/>
        </w:rPr>
        <w:tab/>
        <w:t>Successful Operation</w:t>
      </w:r>
      <w:bookmarkEnd w:id="5"/>
    </w:p>
    <w:p w14:paraId="54BA4EE6" w14:textId="77777777" w:rsidR="00BA1B7A" w:rsidRPr="00CE2DED" w:rsidRDefault="00BA1B7A" w:rsidP="00BA1B7A">
      <w:pPr>
        <w:pStyle w:val="TH"/>
        <w:rPr>
          <w:noProof/>
        </w:rPr>
      </w:pPr>
      <w:r w:rsidRPr="00CE2DED">
        <w:rPr>
          <w:noProof/>
        </w:rPr>
        <w:object w:dxaOrig="7860" w:dyaOrig="3211" w14:anchorId="5B115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59.75pt" o:ole="">
            <v:imagedata r:id="rId13" o:title=""/>
          </v:shape>
          <o:OLEObject Type="Embed" ProgID="Visio.Drawing.15" ShapeID="_x0000_i1025" DrawAspect="Content" ObjectID="_1591478604" r:id="rId14"/>
        </w:object>
      </w:r>
    </w:p>
    <w:p w14:paraId="0A71ABE5" w14:textId="77777777" w:rsidR="00BA1B7A" w:rsidRPr="00CE2DED" w:rsidRDefault="00BA1B7A" w:rsidP="00BA1B7A">
      <w:pPr>
        <w:pStyle w:val="TF"/>
        <w:rPr>
          <w:noProof/>
        </w:rPr>
      </w:pPr>
      <w:r w:rsidRPr="00CE2DED">
        <w:rPr>
          <w:noProof/>
        </w:rPr>
        <w:t>Figure 8.2.6.2-1: gNB-CU-CP Configuration Update procedure: Successful Operation.</w:t>
      </w:r>
    </w:p>
    <w:p w14:paraId="45DC179B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The gNB-CU-CP initiates the procedure by sending a GNB-CU-CP CONFIGURATION UPDATE message to the gNB-CU-UP including an appropriate set of updated configuration data that it has just taken into operational </w:t>
      </w:r>
      <w:r w:rsidRPr="00CE2DED">
        <w:rPr>
          <w:noProof/>
        </w:rPr>
        <w:lastRenderedPageBreak/>
        <w:t xml:space="preserve">use. The gNB-CU-UP responds with GNB-CU-CP CONFIGURATION UPDATE ACKNOWLEDGE message to acknowledge that it successfully updated the configuration data. </w:t>
      </w:r>
    </w:p>
    <w:p w14:paraId="27825D9E" w14:textId="6C48B720" w:rsidR="00BA1B7A" w:rsidRPr="00CE2DED" w:rsidRDefault="00BA1B7A" w:rsidP="00BA1B7A">
      <w:pPr>
        <w:rPr>
          <w:noProof/>
        </w:rPr>
      </w:pPr>
      <w:r w:rsidRPr="00CE2DED">
        <w:rPr>
          <w:noProof/>
        </w:rPr>
        <w:t>The updated configuration data shall be stored in both nodes and used for the duration of the TNL association or until any further update is performed.</w:t>
      </w:r>
    </w:p>
    <w:p w14:paraId="5C3EE86F" w14:textId="170383BF" w:rsidR="002B717A" w:rsidRPr="00CE2DED" w:rsidRDefault="002B717A" w:rsidP="002B717A">
      <w:pPr>
        <w:rPr>
          <w:ins w:id="6" w:author="Ericsson" w:date="2018-05-10T12:53:00Z"/>
          <w:rFonts w:eastAsia="DengXian"/>
          <w:noProof/>
        </w:rPr>
      </w:pPr>
      <w:ins w:id="7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gNB-CU-CP TNL</w:t>
        </w:r>
      </w:ins>
      <w:ins w:id="8" w:author="Ericsson" w:date="2018-06-19T10:59:00Z">
        <w:r w:rsidR="00563697" w:rsidRPr="00CE2DED">
          <w:rPr>
            <w:i/>
            <w:noProof/>
          </w:rPr>
          <w:t>A</w:t>
        </w:r>
      </w:ins>
      <w:ins w:id="9" w:author="Ericsson" w:date="2018-05-10T12:53:00Z">
        <w:r w:rsidRPr="00CE2DED">
          <w:rPr>
            <w:i/>
            <w:noProof/>
          </w:rPr>
          <w:t xml:space="preserve"> To Add List</w:t>
        </w:r>
        <w:r w:rsidRPr="00CE2DED">
          <w:rPr>
            <w:noProof/>
          </w:rPr>
          <w:t xml:space="preserve"> IE is contained in the gNB-CU-CP CONFIGURATION UPDATE message, the gNB-CU-UP shall, if supported, use it to establish the TNL association(s) with the gNB-CU-CP. </w:t>
        </w:r>
        <w:r w:rsidRPr="00CE2DED">
          <w:rPr>
            <w:rFonts w:eastAsia="DengXian"/>
            <w:noProof/>
            <w:snapToGrid w:val="0"/>
          </w:rPr>
          <w:t xml:space="preserve">The gNB-CU-UP shall </w:t>
        </w:r>
        <w:r w:rsidRPr="00CE2DED">
          <w:rPr>
            <w:rFonts w:eastAsia="DengXian"/>
            <w:noProof/>
          </w:rPr>
          <w:t>report to the gNB-CU-CP, in the gNB-CU-CP CONFIGURATION UPDATE ACKNOWLEDGE message, the successful establishment of the TNL association(s) with the gNB-CU</w:t>
        </w:r>
      </w:ins>
      <w:ins w:id="10" w:author="Ericsson" w:date="2018-05-10T12:54:00Z">
        <w:r w:rsidRPr="00CE2DED">
          <w:rPr>
            <w:rFonts w:eastAsia="DengXian"/>
            <w:noProof/>
          </w:rPr>
          <w:t>-CP</w:t>
        </w:r>
      </w:ins>
      <w:ins w:id="11" w:author="Ericsson" w:date="2018-05-10T12:53:00Z">
        <w:r w:rsidRPr="00CE2DED">
          <w:rPr>
            <w:rFonts w:eastAsia="DengXian"/>
            <w:noProof/>
          </w:rPr>
          <w:t xml:space="preserve"> as follows:</w:t>
        </w:r>
      </w:ins>
    </w:p>
    <w:p w14:paraId="7467D6AB" w14:textId="13F06719" w:rsidR="002B717A" w:rsidRPr="00CE2DED" w:rsidRDefault="002B717A" w:rsidP="002B717A">
      <w:pPr>
        <w:ind w:left="568" w:hanging="284"/>
        <w:rPr>
          <w:ins w:id="12" w:author="Ericsson" w:date="2018-05-10T12:53:00Z"/>
          <w:rFonts w:eastAsia="DengXian"/>
          <w:noProof/>
        </w:rPr>
      </w:pPr>
      <w:ins w:id="13" w:author="Ericsson" w:date="2018-05-10T12:53:00Z">
        <w:r w:rsidRPr="00CE2DED">
          <w:rPr>
            <w:rFonts w:eastAsia="DengXian"/>
            <w:noProof/>
          </w:rPr>
          <w:t>-</w:t>
        </w:r>
        <w:r w:rsidRPr="00CE2DED">
          <w:rPr>
            <w:rFonts w:eastAsia="DengXian"/>
            <w:noProof/>
          </w:rPr>
          <w:tab/>
          <w:t>A list of TNL address(es) with which the gNB-</w:t>
        </w:r>
      </w:ins>
      <w:ins w:id="14" w:author="Ericsson" w:date="2018-05-10T12:54:00Z">
        <w:r w:rsidRPr="00CE2DED">
          <w:rPr>
            <w:rFonts w:eastAsia="DengXian"/>
            <w:noProof/>
          </w:rPr>
          <w:t>CU-UP</w:t>
        </w:r>
      </w:ins>
      <w:ins w:id="15" w:author="Ericsson" w:date="2018-05-10T12:53:00Z">
        <w:r w:rsidRPr="00CE2DED">
          <w:rPr>
            <w:rFonts w:eastAsia="DengXian"/>
            <w:noProof/>
          </w:rPr>
          <w:t xml:space="preserve"> successfully established the TNL association shall be included in the </w:t>
        </w:r>
        <w:r w:rsidRPr="00CE2DED">
          <w:rPr>
            <w:rFonts w:eastAsia="DengXian"/>
            <w:i/>
            <w:noProof/>
          </w:rPr>
          <w:t>gNB-CU</w:t>
        </w:r>
      </w:ins>
      <w:ins w:id="16" w:author="Ericsson" w:date="2018-05-10T12:54:00Z">
        <w:r w:rsidRPr="00CE2DED">
          <w:rPr>
            <w:rFonts w:eastAsia="DengXian"/>
            <w:i/>
            <w:noProof/>
          </w:rPr>
          <w:t>-CP</w:t>
        </w:r>
      </w:ins>
      <w:ins w:id="17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18" w:author="Ericsson" w:date="2018-06-19T11:00:00Z">
        <w:r w:rsidR="00563697" w:rsidRPr="00CE2DED">
          <w:rPr>
            <w:rFonts w:eastAsia="DengXian"/>
            <w:i/>
            <w:noProof/>
          </w:rPr>
          <w:t>A</w:t>
        </w:r>
      </w:ins>
      <w:ins w:id="19" w:author="Ericsson" w:date="2018-05-10T12:53:00Z">
        <w:r w:rsidRPr="00CE2DED">
          <w:rPr>
            <w:rFonts w:eastAsia="DengXian"/>
            <w:i/>
            <w:noProof/>
          </w:rPr>
          <w:t xml:space="preserve"> Setup List </w:t>
        </w:r>
        <w:r w:rsidRPr="00CE2DED">
          <w:rPr>
            <w:rFonts w:eastAsia="DengXian"/>
            <w:noProof/>
          </w:rPr>
          <w:t>IE;</w:t>
        </w:r>
      </w:ins>
    </w:p>
    <w:p w14:paraId="1DF7C576" w14:textId="66590222" w:rsidR="005B65DE" w:rsidRPr="00CE2DED" w:rsidRDefault="002B717A" w:rsidP="00CB53AF">
      <w:pPr>
        <w:ind w:left="568" w:hanging="284"/>
        <w:rPr>
          <w:ins w:id="20" w:author="Ericsson" w:date="2018-05-10T13:02:00Z"/>
          <w:noProof/>
        </w:rPr>
      </w:pPr>
      <w:ins w:id="21" w:author="Ericsson" w:date="2018-05-10T12:53:00Z">
        <w:r w:rsidRPr="00CE2DED">
          <w:rPr>
            <w:rFonts w:eastAsia="DengXian"/>
            <w:noProof/>
          </w:rPr>
          <w:t>-</w:t>
        </w:r>
        <w:r w:rsidRPr="00CE2DED">
          <w:rPr>
            <w:rFonts w:eastAsia="DengXian"/>
            <w:noProof/>
          </w:rPr>
          <w:tab/>
          <w:t>A l</w:t>
        </w:r>
        <w:r w:rsidRPr="00CE2DED">
          <w:rPr>
            <w:rFonts w:eastAsia="DengXian"/>
            <w:noProof/>
            <w:snapToGrid w:val="0"/>
          </w:rPr>
          <w:t>ist of TNL address(es) with which the gNB-</w:t>
        </w:r>
      </w:ins>
      <w:ins w:id="22" w:author="Ericsson" w:date="2018-05-10T12:55:00Z">
        <w:r w:rsidRPr="00CE2DED">
          <w:rPr>
            <w:rFonts w:eastAsia="DengXian"/>
            <w:noProof/>
            <w:snapToGrid w:val="0"/>
          </w:rPr>
          <w:t>CU-UP</w:t>
        </w:r>
      </w:ins>
      <w:ins w:id="23" w:author="Ericsson" w:date="2018-05-10T12:53:00Z">
        <w:r w:rsidRPr="00CE2DED">
          <w:rPr>
            <w:rFonts w:eastAsia="DengXian"/>
            <w:noProof/>
            <w:snapToGrid w:val="0"/>
          </w:rPr>
          <w:t xml:space="preserve"> failed to establish the TNL association shall be </w:t>
        </w:r>
        <w:r w:rsidRPr="00CE2DED">
          <w:rPr>
            <w:rFonts w:eastAsia="DengXian"/>
            <w:noProof/>
          </w:rPr>
          <w:t>included</w:t>
        </w:r>
        <w:r w:rsidRPr="00CE2DED">
          <w:rPr>
            <w:rFonts w:eastAsia="DengXian"/>
            <w:noProof/>
            <w:snapToGrid w:val="0"/>
          </w:rPr>
          <w:t xml:space="preserve"> in the </w:t>
        </w:r>
        <w:r w:rsidRPr="00CE2DED">
          <w:rPr>
            <w:rFonts w:eastAsia="DengXian"/>
            <w:i/>
            <w:noProof/>
            <w:snapToGrid w:val="0"/>
          </w:rPr>
          <w:t>gNB-CU</w:t>
        </w:r>
      </w:ins>
      <w:ins w:id="24" w:author="Ericsson" w:date="2018-05-10T12:55:00Z">
        <w:r w:rsidRPr="00CE2DED">
          <w:rPr>
            <w:rFonts w:eastAsia="DengXian"/>
            <w:i/>
            <w:noProof/>
            <w:snapToGrid w:val="0"/>
          </w:rPr>
          <w:t>-CP</w:t>
        </w:r>
      </w:ins>
      <w:ins w:id="25" w:author="Ericsson" w:date="2018-05-10T12:53:00Z">
        <w:r w:rsidRPr="00CE2DED">
          <w:rPr>
            <w:rFonts w:eastAsia="DengXian"/>
            <w:i/>
            <w:noProof/>
            <w:snapToGrid w:val="0"/>
          </w:rPr>
          <w:t xml:space="preserve"> TNL</w:t>
        </w:r>
      </w:ins>
      <w:ins w:id="26" w:author="Ericsson" w:date="2018-06-19T11:00:00Z">
        <w:r w:rsidR="00563697" w:rsidRPr="00CE2DED">
          <w:rPr>
            <w:rFonts w:eastAsia="DengXian"/>
            <w:i/>
            <w:noProof/>
            <w:snapToGrid w:val="0"/>
          </w:rPr>
          <w:t>A</w:t>
        </w:r>
      </w:ins>
      <w:ins w:id="27" w:author="Ericsson" w:date="2018-05-10T12:53:00Z">
        <w:r w:rsidRPr="00CE2DED">
          <w:rPr>
            <w:rFonts w:eastAsia="DengXian"/>
            <w:i/>
            <w:noProof/>
          </w:rPr>
          <w:t xml:space="preserve"> </w:t>
        </w:r>
        <w:r w:rsidRPr="00CE2DED">
          <w:rPr>
            <w:rFonts w:eastAsia="DengXian"/>
            <w:i/>
            <w:noProof/>
            <w:snapToGrid w:val="0"/>
          </w:rPr>
          <w:t>Failed To Setup List</w:t>
        </w:r>
        <w:r w:rsidRPr="00CE2DED">
          <w:rPr>
            <w:rFonts w:eastAsia="DengXian"/>
            <w:noProof/>
            <w:snapToGrid w:val="0"/>
          </w:rPr>
          <w:t xml:space="preserve"> IE.</w:t>
        </w:r>
      </w:ins>
    </w:p>
    <w:p w14:paraId="6A66BEEB" w14:textId="6B6DEA93" w:rsidR="002B717A" w:rsidRPr="00CE2DED" w:rsidRDefault="002B717A" w:rsidP="002B717A">
      <w:pPr>
        <w:rPr>
          <w:ins w:id="28" w:author="Ericsson" w:date="2018-05-10T12:53:00Z"/>
          <w:noProof/>
        </w:rPr>
      </w:pPr>
      <w:ins w:id="29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</w:t>
        </w:r>
      </w:ins>
      <w:ins w:id="30" w:author="Ericsson" w:date="2018-05-10T12:56:00Z">
        <w:r w:rsidRPr="00CE2DED">
          <w:rPr>
            <w:i/>
            <w:noProof/>
          </w:rPr>
          <w:t>-CP</w:t>
        </w:r>
      </w:ins>
      <w:ins w:id="31" w:author="Ericsson" w:date="2018-05-10T12:53:00Z">
        <w:r w:rsidRPr="00CE2DED">
          <w:rPr>
            <w:i/>
            <w:noProof/>
          </w:rPr>
          <w:t xml:space="preserve"> TNL</w:t>
        </w:r>
      </w:ins>
      <w:ins w:id="32" w:author="Ericsson" w:date="2018-06-19T11:00:00Z">
        <w:r w:rsidR="00563697" w:rsidRPr="00CE2DED">
          <w:rPr>
            <w:i/>
            <w:noProof/>
          </w:rPr>
          <w:t>A</w:t>
        </w:r>
      </w:ins>
      <w:ins w:id="33" w:author="Ericsson" w:date="2018-05-10T12:56:00Z">
        <w:r w:rsidRPr="00CE2DED">
          <w:rPr>
            <w:i/>
            <w:noProof/>
          </w:rPr>
          <w:t xml:space="preserve"> To</w:t>
        </w:r>
      </w:ins>
      <w:ins w:id="34" w:author="Ericsson" w:date="2018-05-10T12:53:00Z">
        <w:r w:rsidRPr="00CE2DED">
          <w:rPr>
            <w:i/>
            <w:noProof/>
          </w:rPr>
          <w:t xml:space="preserve"> Remove List </w:t>
        </w:r>
        <w:r w:rsidRPr="00CE2DED">
          <w:rPr>
            <w:noProof/>
          </w:rPr>
          <w:t>IE is contained in the gNB-CU CONFIGURATION UPDATE message the gNB-</w:t>
        </w:r>
      </w:ins>
      <w:ins w:id="35" w:author="Ericsson" w:date="2018-05-10T12:56:00Z">
        <w:r w:rsidRPr="00CE2DED">
          <w:rPr>
            <w:noProof/>
          </w:rPr>
          <w:t>CU-UP</w:t>
        </w:r>
      </w:ins>
      <w:ins w:id="36" w:author="Ericsson" w:date="2018-05-10T12:53:00Z">
        <w:r w:rsidRPr="00CE2DED">
          <w:rPr>
            <w:noProof/>
          </w:rPr>
          <w:t xml:space="preserve"> shall, if supported, initiate removal of the TNL association(s) indicated by the received gNB-CU</w:t>
        </w:r>
      </w:ins>
      <w:ins w:id="37" w:author="Ericsson" w:date="2018-05-10T12:57:00Z">
        <w:r w:rsidR="009D4697" w:rsidRPr="00CE2DED">
          <w:rPr>
            <w:noProof/>
          </w:rPr>
          <w:t>-CP</w:t>
        </w:r>
      </w:ins>
      <w:ins w:id="38" w:author="Ericsson" w:date="2018-05-10T12:53:00Z">
        <w:r w:rsidRPr="00CE2DED">
          <w:rPr>
            <w:noProof/>
          </w:rPr>
          <w:t xml:space="preserve"> Transport Layer Address towards the gNB-CU</w:t>
        </w:r>
      </w:ins>
      <w:ins w:id="39" w:author="Ericsson" w:date="2018-05-10T12:59:00Z">
        <w:r w:rsidR="009D4697" w:rsidRPr="00CE2DED">
          <w:rPr>
            <w:noProof/>
          </w:rPr>
          <w:t>-CP</w:t>
        </w:r>
      </w:ins>
      <w:ins w:id="40" w:author="Ericsson" w:date="2018-05-10T12:53:00Z">
        <w:r w:rsidRPr="00CE2DED">
          <w:rPr>
            <w:noProof/>
          </w:rPr>
          <w:t>.</w:t>
        </w:r>
      </w:ins>
    </w:p>
    <w:p w14:paraId="02B72261" w14:textId="20149677" w:rsidR="002B717A" w:rsidRPr="00CE2DED" w:rsidRDefault="002B717A" w:rsidP="002B717A">
      <w:pPr>
        <w:rPr>
          <w:ins w:id="41" w:author="Ericsson" w:date="2018-05-10T12:53:00Z"/>
          <w:rFonts w:eastAsia="DengXian"/>
          <w:noProof/>
        </w:rPr>
      </w:pPr>
      <w:ins w:id="42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</w:t>
        </w:r>
      </w:ins>
      <w:ins w:id="43" w:author="Ericsson" w:date="2018-05-10T13:04:00Z">
        <w:r w:rsidR="008D0BDB" w:rsidRPr="00CE2DED">
          <w:rPr>
            <w:i/>
            <w:noProof/>
          </w:rPr>
          <w:t>-CP</w:t>
        </w:r>
      </w:ins>
      <w:ins w:id="44" w:author="Ericsson" w:date="2018-05-10T12:53:00Z">
        <w:r w:rsidRPr="00CE2DED">
          <w:rPr>
            <w:i/>
            <w:noProof/>
          </w:rPr>
          <w:t xml:space="preserve"> TNL</w:t>
        </w:r>
      </w:ins>
      <w:ins w:id="45" w:author="Ericsson" w:date="2018-06-19T11:00:00Z">
        <w:r w:rsidR="00563697" w:rsidRPr="00CE2DED">
          <w:rPr>
            <w:i/>
            <w:noProof/>
          </w:rPr>
          <w:t>A</w:t>
        </w:r>
      </w:ins>
      <w:ins w:id="46" w:author="Ericsson" w:date="2018-05-10T12:56:00Z">
        <w:r w:rsidRPr="00CE2DED">
          <w:rPr>
            <w:i/>
            <w:noProof/>
          </w:rPr>
          <w:t xml:space="preserve"> To</w:t>
        </w:r>
      </w:ins>
      <w:ins w:id="47" w:author="Ericsson" w:date="2018-05-10T12:53:00Z">
        <w:r w:rsidRPr="00CE2DED">
          <w:rPr>
            <w:i/>
            <w:noProof/>
          </w:rPr>
          <w:t xml:space="preserve"> Update List </w:t>
        </w:r>
        <w:r w:rsidRPr="00CE2DED">
          <w:rPr>
            <w:noProof/>
          </w:rPr>
          <w:t>IE is contained in the gNB-CU</w:t>
        </w:r>
      </w:ins>
      <w:ins w:id="48" w:author="Ericsson" w:date="2018-05-10T12:59:00Z">
        <w:r w:rsidR="009D4697" w:rsidRPr="00CE2DED">
          <w:rPr>
            <w:noProof/>
          </w:rPr>
          <w:t>-CP</w:t>
        </w:r>
      </w:ins>
      <w:ins w:id="49" w:author="Ericsson" w:date="2018-05-10T12:53:00Z">
        <w:r w:rsidRPr="00CE2DED">
          <w:rPr>
            <w:noProof/>
          </w:rPr>
          <w:t xml:space="preserve"> CONFIGURATION UPDATE message the gNB-</w:t>
        </w:r>
      </w:ins>
      <w:ins w:id="50" w:author="Ericsson" w:date="2018-05-10T12:59:00Z">
        <w:r w:rsidR="009D4697" w:rsidRPr="00CE2DED">
          <w:rPr>
            <w:noProof/>
          </w:rPr>
          <w:t>CU-UP</w:t>
        </w:r>
      </w:ins>
      <w:ins w:id="51" w:author="Ericsson" w:date="2018-05-10T12:53:00Z">
        <w:r w:rsidRPr="00CE2DED">
          <w:rPr>
            <w:noProof/>
          </w:rPr>
          <w:t xml:space="preserve"> shall, if supported, overwrite the previously stored information for the related TNL </w:t>
        </w:r>
      </w:ins>
      <w:ins w:id="52" w:author="Ericsson" w:date="2018-06-19T11:04:00Z">
        <w:r w:rsidR="00C1748D" w:rsidRPr="00CE2DED">
          <w:rPr>
            <w:noProof/>
          </w:rPr>
          <w:t>a</w:t>
        </w:r>
      </w:ins>
      <w:ins w:id="53" w:author="Ericsson" w:date="2018-05-10T12:53:00Z">
        <w:r w:rsidRPr="00CE2DED">
          <w:rPr>
            <w:noProof/>
          </w:rPr>
          <w:t xml:space="preserve">ssociation. </w:t>
        </w:r>
      </w:ins>
    </w:p>
    <w:p w14:paraId="46AE9105" w14:textId="7FD72E62" w:rsidR="002B717A" w:rsidRPr="00CE2DED" w:rsidRDefault="002B717A" w:rsidP="002B717A">
      <w:pPr>
        <w:rPr>
          <w:rFonts w:eastAsia="DengXian"/>
          <w:noProof/>
        </w:rPr>
      </w:pPr>
      <w:ins w:id="54" w:author="Ericsson" w:date="2018-05-10T12:53:00Z">
        <w:r w:rsidRPr="00CE2DED">
          <w:rPr>
            <w:rFonts w:eastAsia="DengXian"/>
            <w:noProof/>
          </w:rPr>
          <w:t xml:space="preserve">If the </w:t>
        </w:r>
        <w:r w:rsidRPr="00CE2DED">
          <w:rPr>
            <w:rFonts w:eastAsia="DengXian"/>
            <w:i/>
            <w:noProof/>
          </w:rPr>
          <w:t>TNL</w:t>
        </w:r>
      </w:ins>
      <w:ins w:id="55" w:author="Ericsson" w:date="2018-06-19T11:03:00Z">
        <w:r w:rsidR="00C1748D" w:rsidRPr="00CE2DED">
          <w:rPr>
            <w:rFonts w:eastAsia="DengXian"/>
            <w:i/>
            <w:noProof/>
          </w:rPr>
          <w:t>A</w:t>
        </w:r>
      </w:ins>
      <w:ins w:id="56" w:author="Ericsson" w:date="2018-05-10T12:53:00Z">
        <w:r w:rsidRPr="00CE2DED">
          <w:rPr>
            <w:rFonts w:eastAsia="DengXian"/>
            <w:noProof/>
          </w:rPr>
          <w:t xml:space="preserve"> </w:t>
        </w:r>
      </w:ins>
      <w:ins w:id="57" w:author="Ericsson" w:date="2018-05-10T13:04:00Z">
        <w:r w:rsidR="008D0BDB" w:rsidRPr="00CE2DED">
          <w:rPr>
            <w:rFonts w:eastAsia="DengXian"/>
            <w:i/>
            <w:noProof/>
          </w:rPr>
          <w:t>U</w:t>
        </w:r>
      </w:ins>
      <w:ins w:id="58" w:author="Ericsson" w:date="2018-05-10T12:53:00Z">
        <w:r w:rsidRPr="00CE2DED">
          <w:rPr>
            <w:rFonts w:eastAsia="DengXian"/>
            <w:i/>
            <w:noProof/>
          </w:rPr>
          <w:t>sage</w:t>
        </w:r>
        <w:r w:rsidRPr="00CE2DED">
          <w:rPr>
            <w:rFonts w:eastAsia="DengXian"/>
            <w:noProof/>
          </w:rPr>
          <w:t xml:space="preserve"> IE is included in the </w:t>
        </w:r>
        <w:r w:rsidRPr="00CE2DED">
          <w:rPr>
            <w:rFonts w:eastAsia="DengXian"/>
            <w:i/>
            <w:noProof/>
          </w:rPr>
          <w:t>gNB-CU</w:t>
        </w:r>
      </w:ins>
      <w:ins w:id="59" w:author="Ericsson" w:date="2018-05-10T12:59:00Z">
        <w:r w:rsidR="009D4697" w:rsidRPr="00CE2DED">
          <w:rPr>
            <w:rFonts w:eastAsia="DengXian"/>
            <w:i/>
            <w:noProof/>
          </w:rPr>
          <w:t>-CP</w:t>
        </w:r>
      </w:ins>
      <w:ins w:id="60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61" w:author="Ericsson" w:date="2018-06-19T11:01:00Z">
        <w:r w:rsidR="00C1748D" w:rsidRPr="00CE2DED">
          <w:rPr>
            <w:rFonts w:eastAsia="DengXian"/>
            <w:i/>
            <w:noProof/>
          </w:rPr>
          <w:t>A</w:t>
        </w:r>
      </w:ins>
      <w:ins w:id="62" w:author="Ericsson" w:date="2018-05-10T12:53:00Z">
        <w:r w:rsidRPr="00CE2DED">
          <w:rPr>
            <w:rFonts w:eastAsia="DengXian"/>
            <w:i/>
            <w:noProof/>
          </w:rPr>
          <w:t xml:space="preserve"> To Add List</w:t>
        </w:r>
        <w:r w:rsidRPr="00CE2DED">
          <w:rPr>
            <w:rFonts w:eastAsia="DengXian"/>
            <w:noProof/>
          </w:rPr>
          <w:t xml:space="preserve"> IE or the </w:t>
        </w:r>
        <w:r w:rsidRPr="00CE2DED">
          <w:rPr>
            <w:rFonts w:eastAsia="DengXian"/>
            <w:i/>
            <w:noProof/>
          </w:rPr>
          <w:t>gNB-CU</w:t>
        </w:r>
      </w:ins>
      <w:ins w:id="63" w:author="Ericsson" w:date="2018-05-10T12:59:00Z">
        <w:r w:rsidR="009D4697" w:rsidRPr="00CE2DED">
          <w:rPr>
            <w:rFonts w:eastAsia="DengXian"/>
            <w:i/>
            <w:noProof/>
          </w:rPr>
          <w:t>-CP</w:t>
        </w:r>
      </w:ins>
      <w:ins w:id="64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65" w:author="Ericsson" w:date="2018-06-19T11:01:00Z">
        <w:r w:rsidR="00C1748D" w:rsidRPr="00CE2DED">
          <w:rPr>
            <w:rFonts w:eastAsia="DengXian"/>
            <w:i/>
            <w:noProof/>
          </w:rPr>
          <w:t>A</w:t>
        </w:r>
      </w:ins>
      <w:ins w:id="66" w:author="Ericsson" w:date="2018-05-10T12:53:00Z">
        <w:r w:rsidRPr="00CE2DED">
          <w:rPr>
            <w:rFonts w:eastAsia="DengXian"/>
            <w:i/>
            <w:noProof/>
          </w:rPr>
          <w:t xml:space="preserve"> To Update List </w:t>
        </w:r>
        <w:r w:rsidRPr="00CE2DED">
          <w:rPr>
            <w:rFonts w:eastAsia="DengXian"/>
            <w:noProof/>
          </w:rPr>
          <w:t>IE, the gNB-</w:t>
        </w:r>
      </w:ins>
      <w:ins w:id="67" w:author="Ericsson" w:date="2018-05-10T13:00:00Z">
        <w:r w:rsidR="009D4697" w:rsidRPr="00CE2DED">
          <w:rPr>
            <w:rFonts w:eastAsia="DengXian"/>
            <w:noProof/>
          </w:rPr>
          <w:t>CU-UP</w:t>
        </w:r>
      </w:ins>
      <w:ins w:id="68" w:author="Ericsson" w:date="2018-05-10T12:53:00Z">
        <w:r w:rsidRPr="00CE2DED">
          <w:rPr>
            <w:rFonts w:eastAsia="DengXian"/>
            <w:noProof/>
          </w:rPr>
          <w:t xml:space="preserve"> shall, if supported, use it as described in TS 38.4</w:t>
        </w:r>
      </w:ins>
      <w:ins w:id="69" w:author="Ericsson" w:date="2018-05-10T13:00:00Z">
        <w:r w:rsidR="009D4697" w:rsidRPr="00CE2DED">
          <w:rPr>
            <w:rFonts w:eastAsia="DengXian"/>
            <w:noProof/>
          </w:rPr>
          <w:t>6</w:t>
        </w:r>
      </w:ins>
      <w:ins w:id="70" w:author="Ericsson" w:date="2018-05-10T12:53:00Z">
        <w:r w:rsidRPr="00CE2DED">
          <w:rPr>
            <w:rFonts w:eastAsia="DengXian"/>
            <w:noProof/>
          </w:rPr>
          <w:t xml:space="preserve">2 </w:t>
        </w:r>
      </w:ins>
      <w:ins w:id="71" w:author="Ericsson" w:date="2018-05-10T13:04:00Z">
        <w:r w:rsidR="008D0BDB" w:rsidRPr="00CE2DED">
          <w:rPr>
            <w:rFonts w:eastAsia="DengXian"/>
            <w:noProof/>
          </w:rPr>
          <w:t>[</w:t>
        </w:r>
      </w:ins>
      <w:ins w:id="72" w:author="Ericsson" w:date="2018-05-10T13:00:00Z">
        <w:r w:rsidR="009D4697" w:rsidRPr="00CE2DED">
          <w:rPr>
            <w:rFonts w:eastAsia="DengXian"/>
            <w:noProof/>
          </w:rPr>
          <w:t>yy</w:t>
        </w:r>
      </w:ins>
      <w:ins w:id="73" w:author="Ericsson" w:date="2018-05-10T13:04:00Z">
        <w:r w:rsidR="008D0BDB" w:rsidRPr="00CE2DED">
          <w:rPr>
            <w:rFonts w:eastAsia="DengXian"/>
            <w:noProof/>
          </w:rPr>
          <w:t>]</w:t>
        </w:r>
      </w:ins>
      <w:ins w:id="74" w:author="Ericsson" w:date="2018-05-10T12:53:00Z">
        <w:r w:rsidRPr="00CE2DED">
          <w:rPr>
            <w:rFonts w:eastAsia="DengXian"/>
            <w:noProof/>
          </w:rPr>
          <w:t>.</w:t>
        </w:r>
      </w:ins>
    </w:p>
    <w:p w14:paraId="3CA631FF" w14:textId="77777777" w:rsidR="002B717A" w:rsidRPr="00CE2DED" w:rsidRDefault="002B717A" w:rsidP="00BA1B7A">
      <w:pPr>
        <w:rPr>
          <w:noProof/>
        </w:rPr>
      </w:pPr>
    </w:p>
    <w:p w14:paraId="4F4E34BD" w14:textId="77777777" w:rsidR="00BA1B7A" w:rsidRPr="00CE2DED" w:rsidRDefault="00BA1B7A" w:rsidP="002B717A">
      <w:pPr>
        <w:pStyle w:val="Heading4"/>
        <w:numPr>
          <w:ilvl w:val="0"/>
          <w:numId w:val="0"/>
        </w:numPr>
        <w:rPr>
          <w:noProof/>
        </w:rPr>
      </w:pPr>
      <w:bookmarkStart w:id="75" w:name="_Toc513053691"/>
      <w:r w:rsidRPr="00CE2DED">
        <w:rPr>
          <w:noProof/>
        </w:rPr>
        <w:t>8.2.6.3</w:t>
      </w:r>
      <w:r w:rsidRPr="00CE2DED">
        <w:rPr>
          <w:noProof/>
        </w:rPr>
        <w:tab/>
        <w:t>Unsuccessful Operation</w:t>
      </w:r>
      <w:bookmarkEnd w:id="75"/>
    </w:p>
    <w:p w14:paraId="064A154C" w14:textId="77777777" w:rsidR="00BA1B7A" w:rsidRPr="00CE2DED" w:rsidRDefault="00BA1B7A" w:rsidP="00BA1B7A">
      <w:pPr>
        <w:pStyle w:val="TH"/>
        <w:rPr>
          <w:noProof/>
        </w:rPr>
      </w:pPr>
      <w:r w:rsidRPr="00CE2DED">
        <w:rPr>
          <w:noProof/>
        </w:rPr>
        <w:object w:dxaOrig="7860" w:dyaOrig="3211" w14:anchorId="4427A3E7">
          <v:shape id="_x0000_i1026" type="#_x0000_t75" style="width:393.75pt;height:159.75pt" o:ole="">
            <v:imagedata r:id="rId15" o:title=""/>
          </v:shape>
          <o:OLEObject Type="Embed" ProgID="Visio.Drawing.15" ShapeID="_x0000_i1026" DrawAspect="Content" ObjectID="_1591478605" r:id="rId16"/>
        </w:object>
      </w:r>
    </w:p>
    <w:p w14:paraId="631FC7E5" w14:textId="77777777" w:rsidR="00BA1B7A" w:rsidRPr="00CE2DED" w:rsidRDefault="00BA1B7A" w:rsidP="00BA1B7A">
      <w:pPr>
        <w:pStyle w:val="TF"/>
        <w:rPr>
          <w:noProof/>
        </w:rPr>
      </w:pPr>
      <w:r w:rsidRPr="00CE2DED">
        <w:rPr>
          <w:noProof/>
        </w:rPr>
        <w:t>Figure 8.2.6.3-1: gNB-CU-CP Configuration Update procedure: Unsuccessful Operation.</w:t>
      </w:r>
    </w:p>
    <w:p w14:paraId="55447A60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If the gNB-CU-UP cannot accept the update, it shall respond with a GNB-CU-CP CONFIGURATION UPDATE FAILURE message and appropriate cause value. </w:t>
      </w:r>
    </w:p>
    <w:p w14:paraId="3F179B14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If the GNB-CU-CP CONFIGURATION UPDATE FAILURE message includes the </w:t>
      </w:r>
      <w:r w:rsidRPr="00CE2DED">
        <w:rPr>
          <w:i/>
          <w:iCs/>
          <w:noProof/>
        </w:rPr>
        <w:t>Time To Wait</w:t>
      </w:r>
      <w:r w:rsidRPr="00CE2DED">
        <w:rPr>
          <w:noProof/>
        </w:rPr>
        <w:t xml:space="preserve"> IE, the gNB-CU-UP shall wait at least for the indicated time before reinitiating the GNB-CU-CP CONFIGURATION UPDATE message towards the same gNB-CU-UP.</w:t>
      </w:r>
    </w:p>
    <w:p w14:paraId="07A51ED1" w14:textId="77777777" w:rsidR="00BA1B7A" w:rsidRPr="00CE2DED" w:rsidRDefault="00BA1B7A" w:rsidP="002B717A">
      <w:pPr>
        <w:pStyle w:val="Heading4"/>
        <w:numPr>
          <w:ilvl w:val="0"/>
          <w:numId w:val="0"/>
        </w:numPr>
        <w:rPr>
          <w:noProof/>
        </w:rPr>
      </w:pPr>
      <w:bookmarkStart w:id="76" w:name="_Toc513053692"/>
      <w:r w:rsidRPr="00CE2DED">
        <w:rPr>
          <w:noProof/>
        </w:rPr>
        <w:t>8.2.6.4</w:t>
      </w:r>
      <w:r w:rsidRPr="00CE2DED">
        <w:rPr>
          <w:noProof/>
        </w:rPr>
        <w:tab/>
        <w:t>Abnormal Conditions</w:t>
      </w:r>
      <w:bookmarkEnd w:id="76"/>
    </w:p>
    <w:p w14:paraId="649BF584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>Not applicable.</w:t>
      </w:r>
    </w:p>
    <w:p w14:paraId="527F420C" w14:textId="6546BE59" w:rsidR="00BA1B7A" w:rsidRPr="00CE2DED" w:rsidRDefault="00BA1B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rPr>
          <w:noProof/>
        </w:rPr>
      </w:pPr>
    </w:p>
    <w:p w14:paraId="2D85152F" w14:textId="77777777" w:rsidR="008D0BDB" w:rsidRPr="00CE2DED" w:rsidRDefault="008D0BDB" w:rsidP="008D0BDB">
      <w:pPr>
        <w:jc w:val="center"/>
        <w:rPr>
          <w:b/>
          <w:noProof/>
          <w:color w:val="FF0000"/>
          <w:sz w:val="24"/>
          <w:highlight w:val="yellow"/>
        </w:rPr>
      </w:pPr>
      <w:r w:rsidRPr="00CE2DED">
        <w:rPr>
          <w:b/>
          <w:noProof/>
          <w:color w:val="FF0000"/>
          <w:sz w:val="24"/>
          <w:highlight w:val="yellow"/>
        </w:rPr>
        <w:t>&lt;&lt;&lt;&lt;&lt;&lt; START CHANGE &gt;&gt;&gt;&gt;&gt;&gt;</w:t>
      </w:r>
    </w:p>
    <w:p w14:paraId="1E5A0630" w14:textId="77777777" w:rsidR="008D0BDB" w:rsidRPr="00CE2DED" w:rsidRDefault="008D0BDB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rPr>
          <w:noProof/>
        </w:rPr>
      </w:pPr>
    </w:p>
    <w:p w14:paraId="3FBE0F8E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77" w:name="_Toc513053738"/>
      <w:r w:rsidRPr="00CE2DED">
        <w:rPr>
          <w:noProof/>
        </w:rPr>
        <w:t>9.2.1.13</w:t>
      </w:r>
      <w:r w:rsidRPr="00CE2DED">
        <w:rPr>
          <w:noProof/>
        </w:rPr>
        <w:tab/>
        <w:t>GNB-CU-CP CONFIGURATION UPDATE</w:t>
      </w:r>
      <w:bookmarkEnd w:id="77"/>
    </w:p>
    <w:p w14:paraId="79679C70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the gNB-CU-CP to transfer updated information for a TNL association.</w:t>
      </w:r>
    </w:p>
    <w:p w14:paraId="16E97D6F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lastRenderedPageBreak/>
        <w:t xml:space="preserve">Direction: gNB-CU-CP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B717A" w:rsidRPr="00CE2DED" w14:paraId="3BD0810F" w14:textId="77777777" w:rsidTr="00F16004">
        <w:tc>
          <w:tcPr>
            <w:tcW w:w="2394" w:type="dxa"/>
          </w:tcPr>
          <w:p w14:paraId="167DD1D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3E7AF4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A3CC51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860B12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07A1EA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7F6F0E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8531B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594B35D6" w14:textId="77777777" w:rsidTr="00F16004">
        <w:tc>
          <w:tcPr>
            <w:tcW w:w="2394" w:type="dxa"/>
          </w:tcPr>
          <w:p w14:paraId="48F3FEE8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86D7A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70D2066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DA0E25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018E69F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543DA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8CCF12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2D0D0C9E" w14:textId="77777777" w:rsidTr="00F16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5F5" w14:textId="0F7605B6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gNB-CU-CP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854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D9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F5A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B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04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B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773ADC65" w14:textId="77777777" w:rsidTr="00F16004">
        <w:trPr>
          <w:ins w:id="78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C317" w14:textId="1BE36A5C" w:rsidR="002B717A" w:rsidRPr="00CE2DED" w:rsidRDefault="002B717A" w:rsidP="00F16004">
            <w:pPr>
              <w:keepNext/>
              <w:keepLines/>
              <w:spacing w:after="0"/>
              <w:rPr>
                <w:ins w:id="7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80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gNB-CU-CP TNL</w:t>
              </w:r>
            </w:ins>
            <w:ins w:id="81" w:author="Ericsson" w:date="2018-06-19T11:02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A</w:t>
              </w:r>
            </w:ins>
            <w:ins w:id="82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Add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450" w14:textId="77777777" w:rsidR="002B717A" w:rsidRPr="00CE2DED" w:rsidRDefault="002B717A" w:rsidP="00F16004">
            <w:pPr>
              <w:keepNext/>
              <w:keepLines/>
              <w:spacing w:after="0"/>
              <w:rPr>
                <w:ins w:id="83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DAC" w14:textId="77777777" w:rsidR="002B717A" w:rsidRPr="00CE2DED" w:rsidRDefault="002B717A" w:rsidP="00F16004">
            <w:pPr>
              <w:keepNext/>
              <w:keepLines/>
              <w:spacing w:after="0"/>
              <w:rPr>
                <w:ins w:id="84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85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CCE" w14:textId="77777777" w:rsidR="002B717A" w:rsidRPr="00CE2DED" w:rsidRDefault="002B717A" w:rsidP="00F16004">
            <w:pPr>
              <w:keepNext/>
              <w:keepLines/>
              <w:spacing w:after="0"/>
              <w:rPr>
                <w:ins w:id="86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534" w14:textId="77777777" w:rsidR="002B717A" w:rsidRPr="00CE2DED" w:rsidRDefault="002B717A" w:rsidP="00F16004">
            <w:pPr>
              <w:keepNext/>
              <w:keepLines/>
              <w:spacing w:after="0"/>
              <w:rPr>
                <w:ins w:id="87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1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88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89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6F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90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91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020330E3" w14:textId="77777777" w:rsidTr="00F16004">
        <w:trPr>
          <w:ins w:id="92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E85" w14:textId="4F7E6C7A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93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94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&gt;gNB-CU-CP</w:t>
              </w:r>
            </w:ins>
            <w:ins w:id="95" w:author="Ericsson" w:date="2018-05-02T18:29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</w:t>
              </w:r>
            </w:ins>
            <w:ins w:id="96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TNLA To Add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9A9" w14:textId="77777777" w:rsidR="002B717A" w:rsidRPr="00CE2DED" w:rsidRDefault="002B717A" w:rsidP="00F16004">
            <w:pPr>
              <w:keepNext/>
              <w:keepLines/>
              <w:spacing w:after="0"/>
              <w:rPr>
                <w:ins w:id="97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DF6" w14:textId="77777777" w:rsidR="002B717A" w:rsidRPr="00CE2DED" w:rsidRDefault="002B717A" w:rsidP="00F16004">
            <w:pPr>
              <w:keepNext/>
              <w:keepLines/>
              <w:spacing w:after="0"/>
              <w:rPr>
                <w:ins w:id="98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99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0D8" w14:textId="77777777" w:rsidR="002B717A" w:rsidRPr="00CE2DED" w:rsidRDefault="002B717A" w:rsidP="00F16004">
            <w:pPr>
              <w:keepNext/>
              <w:keepLines/>
              <w:spacing w:after="0"/>
              <w:rPr>
                <w:ins w:id="100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637" w14:textId="77777777" w:rsidR="002B717A" w:rsidRPr="00CE2DED" w:rsidRDefault="002B717A" w:rsidP="00F16004">
            <w:pPr>
              <w:keepNext/>
              <w:keepLines/>
              <w:spacing w:after="0"/>
              <w:rPr>
                <w:ins w:id="10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B3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02" w:author="Ericsson" w:date="2018-05-02T18:28:00Z"/>
                <w:rFonts w:cs="Arial"/>
                <w:noProof/>
                <w:sz w:val="18"/>
                <w:szCs w:val="18"/>
              </w:rPr>
            </w:pPr>
            <w:ins w:id="103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1A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04" w:author="Ericsson" w:date="2018-05-02T18:28:00Z"/>
                <w:rFonts w:cs="Arial"/>
                <w:noProof/>
                <w:sz w:val="18"/>
                <w:szCs w:val="18"/>
              </w:rPr>
            </w:pPr>
            <w:ins w:id="105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1441DD37" w14:textId="77777777" w:rsidTr="00F16004">
        <w:trPr>
          <w:ins w:id="106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74D" w14:textId="50DD0428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07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08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09" w:author="Ericsson" w:date="2018-06-19T11:03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110" w:author="Ericsson" w:date="2018-06-19T11:04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</w:t>
              </w:r>
            </w:ins>
            <w:ins w:id="111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FB7" w14:textId="77777777" w:rsidR="002B717A" w:rsidRPr="00CE2DED" w:rsidRDefault="002B717A" w:rsidP="00F16004">
            <w:pPr>
              <w:keepNext/>
              <w:keepLines/>
              <w:spacing w:after="0"/>
              <w:rPr>
                <w:ins w:id="112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13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8B1" w14:textId="77777777" w:rsidR="002B717A" w:rsidRPr="00CE2DED" w:rsidRDefault="002B717A" w:rsidP="00F16004">
            <w:pPr>
              <w:keepNext/>
              <w:keepLines/>
              <w:spacing w:after="0"/>
              <w:rPr>
                <w:ins w:id="114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FD2C" w14:textId="47A001EF" w:rsidR="002B717A" w:rsidRPr="00CE2DED" w:rsidRDefault="002B717A" w:rsidP="00F16004">
            <w:pPr>
              <w:keepNext/>
              <w:keepLines/>
              <w:spacing w:after="0"/>
              <w:rPr>
                <w:ins w:id="115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16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117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0D8B5489" w14:textId="77777777" w:rsidR="002B717A" w:rsidRPr="00CE2DED" w:rsidRDefault="002B717A" w:rsidP="00F16004">
            <w:pPr>
              <w:keepNext/>
              <w:keepLines/>
              <w:spacing w:after="0"/>
              <w:rPr>
                <w:ins w:id="118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19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120" w:author="Ericsson" w:date="2018-05-02T18:30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431" w14:textId="77777777" w:rsidR="002B717A" w:rsidRPr="00CE2DED" w:rsidRDefault="002B717A" w:rsidP="00F16004">
            <w:pPr>
              <w:keepNext/>
              <w:keepLines/>
              <w:spacing w:after="0"/>
              <w:rPr>
                <w:ins w:id="12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D0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22" w:author="Ericsson" w:date="2018-05-02T18:28:00Z"/>
                <w:rFonts w:cs="Arial"/>
                <w:noProof/>
                <w:sz w:val="18"/>
                <w:szCs w:val="18"/>
              </w:rPr>
            </w:pPr>
            <w:ins w:id="123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51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24" w:author="Ericsson" w:date="2018-05-02T18:28:00Z"/>
                <w:rFonts w:cs="Arial"/>
                <w:noProof/>
                <w:sz w:val="18"/>
                <w:szCs w:val="18"/>
              </w:rPr>
            </w:pPr>
            <w:ins w:id="125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603362A2" w14:textId="77777777" w:rsidTr="00F16004">
        <w:trPr>
          <w:ins w:id="126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07C" w14:textId="79745B15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27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128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29" w:author="Ericsson" w:date="2018-06-19T11:03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A </w:t>
              </w:r>
            </w:ins>
            <w:ins w:id="130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627" w14:textId="77777777" w:rsidR="002B717A" w:rsidRPr="00CE2DED" w:rsidRDefault="002B717A" w:rsidP="00F16004">
            <w:pPr>
              <w:keepNext/>
              <w:keepLines/>
              <w:spacing w:after="0"/>
              <w:rPr>
                <w:ins w:id="131" w:author="Ericsson" w:date="2018-05-02T18:28:00Z"/>
                <w:rFonts w:cs="Arial"/>
                <w:noProof/>
                <w:sz w:val="18"/>
                <w:szCs w:val="18"/>
              </w:rPr>
            </w:pPr>
            <w:ins w:id="132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F98" w14:textId="77777777" w:rsidR="002B717A" w:rsidRPr="00CE2DED" w:rsidRDefault="002B717A" w:rsidP="00F16004">
            <w:pPr>
              <w:keepNext/>
              <w:keepLines/>
              <w:spacing w:after="0"/>
              <w:rPr>
                <w:ins w:id="133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93" w14:textId="77777777" w:rsidR="002B717A" w:rsidRPr="00CE2DED" w:rsidRDefault="002B717A" w:rsidP="00F16004">
            <w:pPr>
              <w:keepNext/>
              <w:keepLines/>
              <w:spacing w:after="0"/>
              <w:rPr>
                <w:ins w:id="134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35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ENUMERATED (ue, non-ue,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92" w14:textId="77777777" w:rsidR="002B717A" w:rsidRPr="00CE2DED" w:rsidRDefault="002B717A" w:rsidP="00F16004">
            <w:pPr>
              <w:keepNext/>
              <w:keepLines/>
              <w:spacing w:after="0"/>
              <w:rPr>
                <w:ins w:id="136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FB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37" w:author="Ericsson" w:date="2018-05-02T18:28:00Z"/>
                <w:rFonts w:cs="Arial"/>
                <w:noProof/>
                <w:sz w:val="18"/>
                <w:szCs w:val="18"/>
              </w:rPr>
            </w:pPr>
            <w:ins w:id="13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B5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39" w:author="Ericsson" w:date="2018-05-02T18:28:00Z"/>
                <w:rFonts w:cs="Arial"/>
                <w:noProof/>
                <w:sz w:val="18"/>
                <w:szCs w:val="18"/>
              </w:rPr>
            </w:pPr>
            <w:ins w:id="140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095F958E" w14:textId="77777777" w:rsidTr="00F16004">
        <w:trPr>
          <w:ins w:id="14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55E" w14:textId="2FA254C8" w:rsidR="002B717A" w:rsidRPr="00CE2DED" w:rsidRDefault="002B717A" w:rsidP="00F16004">
            <w:pPr>
              <w:keepNext/>
              <w:keepLines/>
              <w:spacing w:after="0"/>
              <w:rPr>
                <w:ins w:id="142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143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</w:t>
              </w:r>
            </w:ins>
            <w:ins w:id="144" w:author="Ericsson" w:date="2018-05-02T18:29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145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</w:t>
              </w:r>
            </w:ins>
            <w:ins w:id="146" w:author="Ericsson" w:date="2018-06-19T11:04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LA</w:t>
              </w:r>
            </w:ins>
            <w:ins w:id="147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Remove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BF0" w14:textId="77777777" w:rsidR="002B717A" w:rsidRPr="00CE2DED" w:rsidRDefault="002B717A" w:rsidP="00F16004">
            <w:pPr>
              <w:keepNext/>
              <w:keepLines/>
              <w:spacing w:after="0"/>
              <w:rPr>
                <w:ins w:id="148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FED" w14:textId="77777777" w:rsidR="002B717A" w:rsidRPr="00CE2DED" w:rsidRDefault="002B717A" w:rsidP="00F16004">
            <w:pPr>
              <w:keepNext/>
              <w:keepLines/>
              <w:spacing w:after="0"/>
              <w:rPr>
                <w:ins w:id="149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150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13E" w14:textId="77777777" w:rsidR="002B717A" w:rsidRPr="00CE2DED" w:rsidRDefault="002B717A" w:rsidP="00F16004">
            <w:pPr>
              <w:keepNext/>
              <w:keepLines/>
              <w:spacing w:after="0"/>
              <w:rPr>
                <w:ins w:id="151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F90" w14:textId="77777777" w:rsidR="002B717A" w:rsidRPr="00CE2DED" w:rsidRDefault="002B717A" w:rsidP="00F16004">
            <w:pPr>
              <w:keepNext/>
              <w:keepLines/>
              <w:spacing w:after="0"/>
              <w:rPr>
                <w:ins w:id="152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19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53" w:author="Ericsson" w:date="2018-05-02T18:28:00Z"/>
                <w:rFonts w:cs="Arial"/>
                <w:noProof/>
                <w:sz w:val="18"/>
                <w:szCs w:val="18"/>
              </w:rPr>
            </w:pPr>
            <w:ins w:id="15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A8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55" w:author="Ericsson" w:date="2018-05-02T18:28:00Z"/>
                <w:rFonts w:cs="Arial"/>
                <w:noProof/>
                <w:sz w:val="18"/>
                <w:szCs w:val="18"/>
              </w:rPr>
            </w:pPr>
            <w:ins w:id="156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5EE3AD2D" w14:textId="77777777" w:rsidTr="00F16004">
        <w:trPr>
          <w:ins w:id="157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5C5" w14:textId="3070F84B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158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59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</w:t>
              </w:r>
            </w:ins>
            <w:ins w:id="160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161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TNLA To Remove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E5A" w14:textId="77777777" w:rsidR="002B717A" w:rsidRPr="00CE2DED" w:rsidRDefault="002B717A" w:rsidP="00F16004">
            <w:pPr>
              <w:keepNext/>
              <w:keepLines/>
              <w:spacing w:after="0"/>
              <w:rPr>
                <w:ins w:id="162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69F" w14:textId="77777777" w:rsidR="002B717A" w:rsidRPr="00CE2DED" w:rsidRDefault="002B717A" w:rsidP="00F16004">
            <w:pPr>
              <w:keepNext/>
              <w:keepLines/>
              <w:spacing w:after="0"/>
              <w:rPr>
                <w:ins w:id="163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164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6E1" w14:textId="77777777" w:rsidR="002B717A" w:rsidRPr="00CE2DED" w:rsidRDefault="002B717A" w:rsidP="00F16004">
            <w:pPr>
              <w:keepNext/>
              <w:keepLines/>
              <w:spacing w:after="0"/>
              <w:rPr>
                <w:ins w:id="165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CC4" w14:textId="77777777" w:rsidR="002B717A" w:rsidRPr="00CE2DED" w:rsidRDefault="002B717A" w:rsidP="00F16004">
            <w:pPr>
              <w:keepNext/>
              <w:keepLines/>
              <w:spacing w:after="0"/>
              <w:rPr>
                <w:ins w:id="166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BA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67" w:author="Ericsson" w:date="2018-05-02T18:28:00Z"/>
                <w:rFonts w:cs="Arial"/>
                <w:noProof/>
                <w:sz w:val="18"/>
                <w:szCs w:val="18"/>
              </w:rPr>
            </w:pPr>
            <w:ins w:id="16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D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69" w:author="Ericsson" w:date="2018-05-02T18:28:00Z"/>
                <w:rFonts w:cs="Arial"/>
                <w:noProof/>
                <w:sz w:val="18"/>
                <w:szCs w:val="18"/>
              </w:rPr>
            </w:pPr>
            <w:ins w:id="170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21E47A49" w14:textId="77777777" w:rsidTr="00F16004">
        <w:trPr>
          <w:ins w:id="17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378" w14:textId="31E12DB7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72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73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74" w:author="Ericsson" w:date="2018-06-19T11:04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175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08F" w14:textId="77777777" w:rsidR="002B717A" w:rsidRPr="00CE2DED" w:rsidRDefault="002B717A" w:rsidP="00F16004">
            <w:pPr>
              <w:keepNext/>
              <w:keepLines/>
              <w:spacing w:after="0"/>
              <w:rPr>
                <w:ins w:id="176" w:author="Ericsson" w:date="2018-05-02T18:28:00Z"/>
                <w:rFonts w:cs="Arial"/>
                <w:noProof/>
                <w:sz w:val="18"/>
                <w:szCs w:val="18"/>
              </w:rPr>
            </w:pPr>
            <w:ins w:id="177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8E1" w14:textId="77777777" w:rsidR="002B717A" w:rsidRPr="00CE2DED" w:rsidRDefault="002B717A" w:rsidP="00F16004">
            <w:pPr>
              <w:keepNext/>
              <w:keepLines/>
              <w:spacing w:after="0"/>
              <w:rPr>
                <w:ins w:id="178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304" w14:textId="2BF14A2B" w:rsidR="002B717A" w:rsidRPr="00CE2DED" w:rsidRDefault="002B717A" w:rsidP="00F16004">
            <w:pPr>
              <w:keepNext/>
              <w:keepLines/>
              <w:spacing w:after="0"/>
              <w:rPr>
                <w:ins w:id="17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80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181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2EAF4CEC" w14:textId="3A1856E1" w:rsidR="002B717A" w:rsidRPr="00CE2DED" w:rsidRDefault="002B717A" w:rsidP="00F16004">
            <w:pPr>
              <w:keepNext/>
              <w:keepLines/>
              <w:spacing w:after="0"/>
              <w:rPr>
                <w:ins w:id="182" w:author="Ericsson" w:date="2018-05-02T18:28:00Z"/>
                <w:rFonts w:cs="Arial"/>
                <w:noProof/>
                <w:sz w:val="18"/>
                <w:szCs w:val="18"/>
              </w:rPr>
            </w:pPr>
            <w:ins w:id="183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184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39E" w14:textId="77777777" w:rsidR="002B717A" w:rsidRPr="00CE2DED" w:rsidRDefault="002B717A" w:rsidP="00F16004">
            <w:pPr>
              <w:keepNext/>
              <w:keepLines/>
              <w:spacing w:after="0"/>
              <w:rPr>
                <w:ins w:id="185" w:author="Ericsson" w:date="2018-05-02T18:28:00Z"/>
                <w:rFonts w:cs="Arial"/>
                <w:noProof/>
                <w:sz w:val="18"/>
                <w:szCs w:val="18"/>
              </w:rPr>
            </w:pPr>
            <w:ins w:id="186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B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87" w:author="Ericsson" w:date="2018-05-02T18:28:00Z"/>
                <w:rFonts w:cs="Arial"/>
                <w:noProof/>
                <w:sz w:val="18"/>
                <w:szCs w:val="18"/>
              </w:rPr>
            </w:pPr>
            <w:ins w:id="18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9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89" w:author="Ericsson" w:date="2018-05-02T18:28:00Z"/>
                <w:rFonts w:cs="Arial"/>
                <w:noProof/>
                <w:sz w:val="18"/>
                <w:szCs w:val="18"/>
              </w:rPr>
            </w:pPr>
            <w:ins w:id="190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116E3806" w14:textId="77777777" w:rsidTr="00F16004">
        <w:trPr>
          <w:ins w:id="19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D1D" w14:textId="1338B6A7" w:rsidR="002B717A" w:rsidRPr="00CE2DED" w:rsidRDefault="002B717A" w:rsidP="00F16004">
            <w:pPr>
              <w:keepNext/>
              <w:keepLines/>
              <w:spacing w:after="0"/>
              <w:rPr>
                <w:ins w:id="192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193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</w:t>
              </w:r>
            </w:ins>
            <w:ins w:id="194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195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196" w:author="Ericsson" w:date="2018-06-19T11:05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A </w:t>
              </w:r>
            </w:ins>
            <w:ins w:id="197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To Update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D06" w14:textId="77777777" w:rsidR="002B717A" w:rsidRPr="00CE2DED" w:rsidRDefault="002B717A" w:rsidP="00F16004">
            <w:pPr>
              <w:keepNext/>
              <w:keepLines/>
              <w:spacing w:after="0"/>
              <w:rPr>
                <w:ins w:id="198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0B5" w14:textId="77777777" w:rsidR="002B717A" w:rsidRPr="00CE2DED" w:rsidRDefault="002B717A" w:rsidP="00F16004">
            <w:pPr>
              <w:keepNext/>
              <w:keepLines/>
              <w:spacing w:after="0"/>
              <w:rPr>
                <w:ins w:id="199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200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4D9" w14:textId="77777777" w:rsidR="002B717A" w:rsidRPr="00CE2DED" w:rsidRDefault="002B717A" w:rsidP="00F16004">
            <w:pPr>
              <w:keepNext/>
              <w:keepLines/>
              <w:spacing w:after="0"/>
              <w:rPr>
                <w:ins w:id="20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8F0" w14:textId="77777777" w:rsidR="002B717A" w:rsidRPr="00CE2DED" w:rsidRDefault="002B717A" w:rsidP="00F16004">
            <w:pPr>
              <w:keepNext/>
              <w:keepLines/>
              <w:spacing w:after="0"/>
              <w:rPr>
                <w:ins w:id="202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3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03" w:author="Ericsson" w:date="2018-05-02T18:28:00Z"/>
                <w:rFonts w:cs="Arial"/>
                <w:noProof/>
                <w:sz w:val="18"/>
                <w:szCs w:val="18"/>
              </w:rPr>
            </w:pPr>
            <w:ins w:id="20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CD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05" w:author="Ericsson" w:date="2018-05-02T18:28:00Z"/>
                <w:rFonts w:cs="Arial"/>
                <w:noProof/>
                <w:sz w:val="18"/>
                <w:szCs w:val="18"/>
              </w:rPr>
            </w:pPr>
            <w:ins w:id="206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73A3FC5C" w14:textId="77777777" w:rsidTr="00F16004">
        <w:trPr>
          <w:ins w:id="207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897" w14:textId="4919F146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208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209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</w:t>
              </w:r>
            </w:ins>
            <w:ins w:id="210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211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212" w:author="Ericsson" w:date="2018-06-19T11:05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A</w:t>
              </w:r>
            </w:ins>
            <w:ins w:id="213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Update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B5A" w14:textId="77777777" w:rsidR="002B717A" w:rsidRPr="00CE2DED" w:rsidRDefault="002B717A" w:rsidP="00F16004">
            <w:pPr>
              <w:keepNext/>
              <w:keepLines/>
              <w:spacing w:after="0"/>
              <w:rPr>
                <w:ins w:id="214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504" w14:textId="77777777" w:rsidR="002B717A" w:rsidRPr="00CE2DED" w:rsidRDefault="002B717A" w:rsidP="00F16004">
            <w:pPr>
              <w:keepNext/>
              <w:keepLines/>
              <w:spacing w:after="0"/>
              <w:rPr>
                <w:ins w:id="215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216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B5A" w14:textId="77777777" w:rsidR="002B717A" w:rsidRPr="00CE2DED" w:rsidRDefault="002B717A" w:rsidP="00F16004">
            <w:pPr>
              <w:keepNext/>
              <w:keepLines/>
              <w:spacing w:after="0"/>
              <w:rPr>
                <w:ins w:id="217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534" w14:textId="77777777" w:rsidR="002B717A" w:rsidRPr="00CE2DED" w:rsidRDefault="002B717A" w:rsidP="00F16004">
            <w:pPr>
              <w:keepNext/>
              <w:keepLines/>
              <w:spacing w:after="0"/>
              <w:rPr>
                <w:ins w:id="218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DD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19" w:author="Ericsson" w:date="2018-05-02T18:28:00Z"/>
                <w:rFonts w:cs="Arial"/>
                <w:noProof/>
                <w:sz w:val="18"/>
                <w:szCs w:val="18"/>
              </w:rPr>
            </w:pPr>
            <w:ins w:id="220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F0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21" w:author="Ericsson" w:date="2018-05-02T18:28:00Z"/>
                <w:rFonts w:cs="Arial"/>
                <w:noProof/>
                <w:sz w:val="18"/>
                <w:szCs w:val="18"/>
              </w:rPr>
            </w:pPr>
            <w:ins w:id="222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1760A55D" w14:textId="77777777" w:rsidTr="00F16004">
        <w:trPr>
          <w:ins w:id="223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B6E" w14:textId="41E2DD14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224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225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226" w:author="Ericsson" w:date="2018-06-19T11:05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227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BE76" w14:textId="77777777" w:rsidR="002B717A" w:rsidRPr="00CE2DED" w:rsidRDefault="002B717A" w:rsidP="00F16004">
            <w:pPr>
              <w:keepNext/>
              <w:keepLines/>
              <w:spacing w:after="0"/>
              <w:rPr>
                <w:ins w:id="228" w:author="Ericsson" w:date="2018-05-02T18:28:00Z"/>
                <w:rFonts w:cs="Arial"/>
                <w:noProof/>
                <w:sz w:val="18"/>
                <w:szCs w:val="18"/>
              </w:rPr>
            </w:pPr>
            <w:ins w:id="229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650" w14:textId="77777777" w:rsidR="002B717A" w:rsidRPr="00CE2DED" w:rsidRDefault="002B717A" w:rsidP="00F16004">
            <w:pPr>
              <w:keepNext/>
              <w:keepLines/>
              <w:spacing w:after="0"/>
              <w:rPr>
                <w:ins w:id="230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5EA" w14:textId="77777777" w:rsidR="002B717A" w:rsidRPr="00CE2DED" w:rsidRDefault="002B717A" w:rsidP="00F16004">
            <w:pPr>
              <w:keepNext/>
              <w:keepLines/>
              <w:spacing w:after="0"/>
              <w:rPr>
                <w:ins w:id="23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32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CP Transport Layer Address</w:t>
              </w:r>
            </w:ins>
          </w:p>
          <w:p w14:paraId="3C52E662" w14:textId="6AF8A23C" w:rsidR="002B717A" w:rsidRPr="00CE2DED" w:rsidRDefault="002B717A" w:rsidP="00F16004">
            <w:pPr>
              <w:keepNext/>
              <w:keepLines/>
              <w:spacing w:after="0"/>
              <w:rPr>
                <w:ins w:id="233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3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235" w:author="Ericsson" w:date="2018-05-11T20:33:00Z">
              <w:r w:rsidR="004B3B07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162A" w14:textId="77777777" w:rsidR="002B717A" w:rsidRPr="00CE2DED" w:rsidRDefault="002B717A" w:rsidP="00F16004">
            <w:pPr>
              <w:keepNext/>
              <w:keepLines/>
              <w:spacing w:after="0"/>
              <w:rPr>
                <w:ins w:id="236" w:author="Ericsson" w:date="2018-05-02T18:28:00Z"/>
                <w:rFonts w:cs="Arial"/>
                <w:noProof/>
                <w:sz w:val="18"/>
                <w:szCs w:val="18"/>
              </w:rPr>
            </w:pPr>
            <w:ins w:id="237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DE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38" w:author="Ericsson" w:date="2018-05-02T18:28:00Z"/>
                <w:rFonts w:cs="Arial"/>
                <w:noProof/>
                <w:sz w:val="18"/>
                <w:szCs w:val="18"/>
              </w:rPr>
            </w:pPr>
            <w:ins w:id="239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97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40" w:author="Ericsson" w:date="2018-05-02T18:28:00Z"/>
                <w:rFonts w:cs="Arial"/>
                <w:noProof/>
                <w:sz w:val="18"/>
                <w:szCs w:val="18"/>
              </w:rPr>
            </w:pPr>
            <w:ins w:id="241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48469134" w14:textId="77777777" w:rsidTr="00F16004">
        <w:trPr>
          <w:ins w:id="242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BAD" w14:textId="4B67D82E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243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244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245" w:author="Ericsson" w:date="2018-06-19T11:05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246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336" w14:textId="77777777" w:rsidR="002B717A" w:rsidRPr="00CE2DED" w:rsidRDefault="002B717A" w:rsidP="00F16004">
            <w:pPr>
              <w:keepNext/>
              <w:keepLines/>
              <w:spacing w:after="0"/>
              <w:rPr>
                <w:ins w:id="247" w:author="Ericsson" w:date="2018-05-02T18:28:00Z"/>
                <w:rFonts w:cs="Arial"/>
                <w:noProof/>
                <w:sz w:val="18"/>
                <w:szCs w:val="18"/>
              </w:rPr>
            </w:pPr>
            <w:ins w:id="248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FBC" w14:textId="77777777" w:rsidR="002B717A" w:rsidRPr="00CE2DED" w:rsidRDefault="002B717A" w:rsidP="00F16004">
            <w:pPr>
              <w:keepNext/>
              <w:keepLines/>
              <w:spacing w:after="0"/>
              <w:rPr>
                <w:ins w:id="249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CDB" w14:textId="77777777" w:rsidR="002B717A" w:rsidRPr="00CE2DED" w:rsidRDefault="002B717A" w:rsidP="00F16004">
            <w:pPr>
              <w:keepNext/>
              <w:keepLines/>
              <w:spacing w:after="0"/>
              <w:rPr>
                <w:ins w:id="250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51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ENUMERATED (ue, non-ue,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1D3" w14:textId="77777777" w:rsidR="002B717A" w:rsidRPr="00CE2DED" w:rsidRDefault="002B717A" w:rsidP="00F16004">
            <w:pPr>
              <w:keepNext/>
              <w:keepLines/>
              <w:spacing w:after="0"/>
              <w:rPr>
                <w:ins w:id="252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95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53" w:author="Ericsson" w:date="2018-05-02T18:28:00Z"/>
                <w:rFonts w:cs="Arial"/>
                <w:noProof/>
                <w:sz w:val="18"/>
                <w:szCs w:val="18"/>
              </w:rPr>
            </w:pPr>
            <w:ins w:id="254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09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55" w:author="Ericsson" w:date="2018-05-02T18:28:00Z"/>
                <w:rFonts w:cs="Arial"/>
                <w:noProof/>
                <w:sz w:val="18"/>
                <w:szCs w:val="18"/>
              </w:rPr>
            </w:pPr>
            <w:ins w:id="256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</w:tbl>
    <w:p w14:paraId="563D4FA1" w14:textId="77777777" w:rsidR="002B717A" w:rsidRPr="00CE2DED" w:rsidRDefault="002B717A" w:rsidP="002B717A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CE2DED" w14:paraId="32022694" w14:textId="77777777" w:rsidTr="00F16004">
        <w:trPr>
          <w:ins w:id="257" w:author="Ericsson" w:date="2018-05-02T18:33:00Z"/>
        </w:trPr>
        <w:tc>
          <w:tcPr>
            <w:tcW w:w="3686" w:type="dxa"/>
          </w:tcPr>
          <w:p w14:paraId="0924C83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58" w:author="Ericsson" w:date="2018-05-02T18:33:00Z"/>
                <w:b/>
                <w:noProof/>
                <w:sz w:val="18"/>
              </w:rPr>
            </w:pPr>
            <w:ins w:id="259" w:author="Ericsson" w:date="2018-05-02T18:33:00Z">
              <w:r w:rsidRPr="00CE2DED">
                <w:rPr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32232C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60" w:author="Ericsson" w:date="2018-05-02T18:33:00Z"/>
                <w:b/>
                <w:noProof/>
                <w:sz w:val="18"/>
              </w:rPr>
            </w:pPr>
            <w:ins w:id="261" w:author="Ericsson" w:date="2018-05-02T18:33:00Z">
              <w:r w:rsidRPr="00CE2DED">
                <w:rPr>
                  <w:b/>
                  <w:noProof/>
                  <w:sz w:val="18"/>
                </w:rPr>
                <w:t>Explanation</w:t>
              </w:r>
            </w:ins>
          </w:p>
        </w:tc>
      </w:tr>
      <w:tr w:rsidR="002B717A" w:rsidRPr="00CE2DED" w14:paraId="6E19EF2E" w14:textId="77777777" w:rsidTr="00F16004">
        <w:trPr>
          <w:ins w:id="262" w:author="Ericsson" w:date="2018-05-02T18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709" w14:textId="77777777" w:rsidR="002B717A" w:rsidRPr="00CE2DED" w:rsidRDefault="002B717A" w:rsidP="00F16004">
            <w:pPr>
              <w:keepNext/>
              <w:keepLines/>
              <w:spacing w:after="0"/>
              <w:rPr>
                <w:ins w:id="263" w:author="Ericsson" w:date="2018-05-02T18:33:00Z"/>
                <w:noProof/>
                <w:sz w:val="18"/>
              </w:rPr>
            </w:pPr>
            <w:ins w:id="264" w:author="Ericsson" w:date="2018-05-02T18:33:00Z">
              <w:r w:rsidRPr="00CE2DED">
                <w:rPr>
                  <w:noProof/>
                  <w:sz w:val="18"/>
                </w:rPr>
                <w:t>maxnoofTNL</w:t>
              </w:r>
              <w:r w:rsidRPr="00CE2DED">
                <w:rPr>
                  <w:rFonts w:cs="Arial"/>
                  <w:noProof/>
                  <w:sz w:val="18"/>
                  <w:szCs w:val="18"/>
                </w:rPr>
                <w:t>Associations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1BF" w14:textId="77777777" w:rsidR="002B717A" w:rsidRPr="00CE2DED" w:rsidRDefault="002B717A" w:rsidP="00F16004">
            <w:pPr>
              <w:keepNext/>
              <w:keepLines/>
              <w:spacing w:after="0"/>
              <w:rPr>
                <w:ins w:id="265" w:author="Ericsson" w:date="2018-05-02T18:33:00Z"/>
                <w:noProof/>
                <w:sz w:val="18"/>
              </w:rPr>
            </w:pPr>
            <w:ins w:id="266" w:author="Ericsson" w:date="2018-05-02T18:33:00Z">
              <w:r w:rsidRPr="00CE2DED">
                <w:rPr>
                  <w:noProof/>
                  <w:sz w:val="18"/>
                </w:rPr>
                <w:t>Maximum numbers of TNL Associations between the gNB-CU-CP and the gNB-CU-UP. Value is FFS.</w:t>
              </w:r>
            </w:ins>
          </w:p>
        </w:tc>
      </w:tr>
    </w:tbl>
    <w:p w14:paraId="73F9ACE5" w14:textId="77777777" w:rsidR="002B717A" w:rsidRPr="00CE2DED" w:rsidRDefault="002B717A" w:rsidP="002B717A">
      <w:pPr>
        <w:rPr>
          <w:ins w:id="267" w:author="Ericsson" w:date="2018-05-02T18:33:00Z"/>
          <w:noProof/>
        </w:rPr>
      </w:pPr>
    </w:p>
    <w:p w14:paraId="4C6AD0B1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268" w:name="_Toc513053739"/>
      <w:r w:rsidRPr="00CE2DED">
        <w:rPr>
          <w:noProof/>
        </w:rPr>
        <w:t>9.2.1.14</w:t>
      </w:r>
      <w:r w:rsidRPr="00CE2DED">
        <w:rPr>
          <w:noProof/>
        </w:rPr>
        <w:tab/>
        <w:t>GNB-CU-CP CONFIGURATION UPDATE ACKNOWLEDGE</w:t>
      </w:r>
      <w:bookmarkEnd w:id="268"/>
    </w:p>
    <w:p w14:paraId="38D4E7C0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a gNB-CU-UP to a gNB-CU-CP to acknowledge update of information for a TNL association.</w:t>
      </w:r>
    </w:p>
    <w:p w14:paraId="5ACB753C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t xml:space="preserve">Direction: gNB-CU-UP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2B717A" w:rsidRPr="00CE2DED" w14:paraId="23B05861" w14:textId="77777777" w:rsidTr="00F16004">
        <w:tc>
          <w:tcPr>
            <w:tcW w:w="2204" w:type="dxa"/>
          </w:tcPr>
          <w:p w14:paraId="4A5D596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A3AF59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2EC9EC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A9370E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55E8A5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EDBED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9BFF1EA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41798903" w14:textId="77777777" w:rsidTr="00F16004">
        <w:tc>
          <w:tcPr>
            <w:tcW w:w="2204" w:type="dxa"/>
          </w:tcPr>
          <w:p w14:paraId="3F3B47D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3F212C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70E885A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35D1EE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6768045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23AB6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74AF6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541B366E" w14:textId="77777777" w:rsidTr="00F16004">
        <w:trPr>
          <w:ins w:id="269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154" w14:textId="482ABBF5" w:rsidR="002B717A" w:rsidRPr="00CE2DED" w:rsidRDefault="002B717A" w:rsidP="00F16004">
            <w:pPr>
              <w:keepNext/>
              <w:keepLines/>
              <w:spacing w:after="0"/>
              <w:rPr>
                <w:ins w:id="27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7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gNB-CU</w:t>
              </w:r>
            </w:ins>
            <w:ins w:id="272" w:author="Ericsson" w:date="2018-05-02T18:42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-CP</w:t>
              </w:r>
            </w:ins>
            <w:ins w:id="27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274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A </w:t>
              </w:r>
            </w:ins>
            <w:ins w:id="275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Setup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AA2B" w14:textId="77777777" w:rsidR="002B717A" w:rsidRPr="00CE2DED" w:rsidRDefault="002B717A" w:rsidP="00F16004">
            <w:pPr>
              <w:keepNext/>
              <w:keepLines/>
              <w:spacing w:after="0"/>
              <w:rPr>
                <w:ins w:id="27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7C5" w14:textId="77777777" w:rsidR="002B717A" w:rsidRPr="00CE2DED" w:rsidRDefault="002B717A" w:rsidP="00F16004">
            <w:pPr>
              <w:keepNext/>
              <w:keepLines/>
              <w:spacing w:after="0"/>
              <w:rPr>
                <w:ins w:id="27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78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35E" w14:textId="77777777" w:rsidR="002B717A" w:rsidRPr="00CE2DED" w:rsidRDefault="002B717A" w:rsidP="00F16004">
            <w:pPr>
              <w:keepNext/>
              <w:keepLines/>
              <w:spacing w:after="0"/>
              <w:rPr>
                <w:ins w:id="27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CD6" w14:textId="77777777" w:rsidR="002B717A" w:rsidRPr="00CE2DED" w:rsidRDefault="002B717A" w:rsidP="00F16004">
            <w:pPr>
              <w:keepNext/>
              <w:keepLines/>
              <w:spacing w:after="0"/>
              <w:rPr>
                <w:ins w:id="28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F7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8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82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5F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8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84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3682B976" w14:textId="77777777" w:rsidTr="00F16004">
        <w:trPr>
          <w:ins w:id="285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CE7" w14:textId="525488D2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28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87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&gt;gNB-CU</w:t>
              </w:r>
            </w:ins>
            <w:ins w:id="288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-CP</w:t>
              </w:r>
            </w:ins>
            <w:ins w:id="289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TNL</w:t>
              </w:r>
            </w:ins>
            <w:ins w:id="290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A</w:t>
              </w:r>
            </w:ins>
            <w:ins w:id="29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5D2" w14:textId="77777777" w:rsidR="002B717A" w:rsidRPr="00CE2DED" w:rsidRDefault="002B717A" w:rsidP="00F16004">
            <w:pPr>
              <w:keepNext/>
              <w:keepLines/>
              <w:spacing w:after="0"/>
              <w:rPr>
                <w:ins w:id="29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335" w14:textId="77777777" w:rsidR="002B717A" w:rsidRPr="00CE2DED" w:rsidRDefault="002B717A" w:rsidP="00F16004">
            <w:pPr>
              <w:keepNext/>
              <w:keepLines/>
              <w:spacing w:after="0"/>
              <w:rPr>
                <w:ins w:id="29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94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1..&lt;maxnoofTNLAssociations&gt;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A88" w14:textId="77777777" w:rsidR="002B717A" w:rsidRPr="00CE2DED" w:rsidRDefault="002B717A" w:rsidP="00F16004">
            <w:pPr>
              <w:keepNext/>
              <w:keepLines/>
              <w:spacing w:after="0"/>
              <w:rPr>
                <w:ins w:id="29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A8AD" w14:textId="77777777" w:rsidR="002B717A" w:rsidRPr="00CE2DED" w:rsidRDefault="002B717A" w:rsidP="00F16004">
            <w:pPr>
              <w:keepNext/>
              <w:keepLines/>
              <w:spacing w:after="0"/>
              <w:rPr>
                <w:ins w:id="29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C37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9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98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B0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9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0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0BBC8300" w14:textId="77777777" w:rsidTr="00F16004">
        <w:trPr>
          <w:ins w:id="301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6B2" w14:textId="190195B9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0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03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&gt;&gt;TNL</w:t>
              </w:r>
            </w:ins>
            <w:ins w:id="304" w:author="Ericsson" w:date="2018-06-19T11:07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  <w:ins w:id="30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AE8" w14:textId="77777777" w:rsidR="002B717A" w:rsidRPr="00CE2DED" w:rsidRDefault="002B717A" w:rsidP="00F16004">
            <w:pPr>
              <w:keepNext/>
              <w:keepLines/>
              <w:spacing w:after="0"/>
              <w:rPr>
                <w:ins w:id="30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0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3DF" w14:textId="77777777" w:rsidR="002B717A" w:rsidRPr="00CE2DED" w:rsidRDefault="002B717A" w:rsidP="00F16004">
            <w:pPr>
              <w:keepNext/>
              <w:keepLines/>
              <w:spacing w:after="0"/>
              <w:rPr>
                <w:ins w:id="30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078" w14:textId="77459F6E" w:rsidR="002B717A" w:rsidRPr="00CE2DED" w:rsidRDefault="002B717A" w:rsidP="00F16004">
            <w:pPr>
              <w:keepNext/>
              <w:keepLines/>
              <w:spacing w:after="0"/>
              <w:rPr>
                <w:ins w:id="30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311" w:author="Ericsson" w:date="2018-06-19T12:56:00Z">
              <w:r w:rsidR="00297439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46A8F6BF" w14:textId="70621C2D" w:rsidR="002B717A" w:rsidRPr="00CE2DED" w:rsidRDefault="002B717A" w:rsidP="00F16004">
            <w:pPr>
              <w:keepNext/>
              <w:keepLines/>
              <w:spacing w:after="0"/>
              <w:rPr>
                <w:ins w:id="31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3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314" w:author="Ericsson" w:date="2018-06-19T11:08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E58" w14:textId="77777777" w:rsidR="002B717A" w:rsidRPr="00CE2DED" w:rsidRDefault="002B717A" w:rsidP="00F16004">
            <w:pPr>
              <w:keepNext/>
              <w:keepLines/>
              <w:spacing w:after="0"/>
              <w:rPr>
                <w:ins w:id="31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6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B17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1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8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70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1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CE2DED" w14:paraId="5F630E2A" w14:textId="77777777" w:rsidTr="00F16004">
        <w:trPr>
          <w:ins w:id="321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2D" w14:textId="26FF76D5" w:rsidR="002B717A" w:rsidRPr="00CE2DED" w:rsidRDefault="002B717A" w:rsidP="00F16004">
            <w:pPr>
              <w:keepNext/>
              <w:keepLines/>
              <w:spacing w:after="0"/>
              <w:rPr>
                <w:ins w:id="32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gNB-CU</w:t>
              </w:r>
            </w:ins>
            <w:ins w:id="324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-CP</w:t>
              </w:r>
            </w:ins>
            <w:ins w:id="325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326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</w:rPr>
                <w:t>A</w:t>
              </w:r>
            </w:ins>
            <w:ins w:id="327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Failed to Setup Lis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1AE" w14:textId="77777777" w:rsidR="002B717A" w:rsidRPr="00CE2DED" w:rsidRDefault="002B717A" w:rsidP="00F16004">
            <w:pPr>
              <w:keepNext/>
              <w:keepLines/>
              <w:spacing w:after="0"/>
              <w:rPr>
                <w:ins w:id="32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579" w14:textId="77777777" w:rsidR="002B717A" w:rsidRPr="00CE2DED" w:rsidRDefault="002B717A" w:rsidP="00F16004">
            <w:pPr>
              <w:keepNext/>
              <w:keepLines/>
              <w:spacing w:after="0"/>
              <w:rPr>
                <w:ins w:id="32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0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723" w14:textId="77777777" w:rsidR="002B717A" w:rsidRPr="00CE2DED" w:rsidRDefault="002B717A" w:rsidP="00F16004">
            <w:pPr>
              <w:keepNext/>
              <w:keepLines/>
              <w:spacing w:after="0"/>
              <w:rPr>
                <w:ins w:id="33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DF0" w14:textId="77777777" w:rsidR="002B717A" w:rsidRPr="00CE2DED" w:rsidRDefault="002B717A" w:rsidP="00F16004">
            <w:pPr>
              <w:keepNext/>
              <w:keepLines/>
              <w:spacing w:after="0"/>
              <w:rPr>
                <w:ins w:id="33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9F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3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4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79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3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6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61776AE0" w14:textId="77777777" w:rsidTr="00F16004">
        <w:trPr>
          <w:ins w:id="337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EF3" w14:textId="2E7DF9FE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33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9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&gt;gNB-CU</w:t>
              </w:r>
            </w:ins>
            <w:ins w:id="340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-CP</w:t>
              </w:r>
            </w:ins>
            <w:ins w:id="34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TNL</w:t>
              </w:r>
            </w:ins>
            <w:ins w:id="342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A </w:t>
              </w:r>
            </w:ins>
            <w:ins w:id="34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Failed To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D7C" w14:textId="77777777" w:rsidR="002B717A" w:rsidRPr="00CE2DED" w:rsidRDefault="002B717A" w:rsidP="00F16004">
            <w:pPr>
              <w:keepNext/>
              <w:keepLines/>
              <w:spacing w:after="0"/>
              <w:rPr>
                <w:ins w:id="34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59A" w14:textId="77777777" w:rsidR="002B717A" w:rsidRPr="00CE2DED" w:rsidRDefault="002B717A" w:rsidP="00F16004">
            <w:pPr>
              <w:keepNext/>
              <w:keepLines/>
              <w:spacing w:after="0"/>
              <w:rPr>
                <w:ins w:id="34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46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1..&lt;maxnoofTNLAssociations&gt;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0B0" w14:textId="77777777" w:rsidR="002B717A" w:rsidRPr="00CE2DED" w:rsidRDefault="002B717A" w:rsidP="00F16004">
            <w:pPr>
              <w:keepNext/>
              <w:keepLines/>
              <w:spacing w:after="0"/>
              <w:rPr>
                <w:ins w:id="34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8" w14:textId="77777777" w:rsidR="002B717A" w:rsidRPr="00CE2DED" w:rsidRDefault="002B717A" w:rsidP="00F16004">
            <w:pPr>
              <w:keepNext/>
              <w:keepLines/>
              <w:spacing w:after="0"/>
              <w:rPr>
                <w:ins w:id="34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9A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4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5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D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5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52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B717A" w:rsidRPr="00CE2DED" w14:paraId="47F4D01B" w14:textId="77777777" w:rsidTr="00F16004">
        <w:trPr>
          <w:ins w:id="353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7EE" w14:textId="72983505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5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5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&gt;&gt;TNL</w:t>
              </w:r>
            </w:ins>
            <w:ins w:id="356" w:author="Ericsson" w:date="2018-06-19T11:07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  <w:ins w:id="35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3629" w14:textId="77777777" w:rsidR="002B717A" w:rsidRPr="00CE2DED" w:rsidRDefault="002B717A" w:rsidP="00F16004">
            <w:pPr>
              <w:keepNext/>
              <w:keepLines/>
              <w:spacing w:after="0"/>
              <w:rPr>
                <w:ins w:id="35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59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E6C" w14:textId="77777777" w:rsidR="002B717A" w:rsidRPr="00CE2DED" w:rsidRDefault="002B717A" w:rsidP="00F16004">
            <w:pPr>
              <w:keepNext/>
              <w:keepLines/>
              <w:spacing w:after="0"/>
              <w:rPr>
                <w:ins w:id="36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2AB" w14:textId="0726E9F1" w:rsidR="002B717A" w:rsidRPr="00CE2DED" w:rsidRDefault="002B717A" w:rsidP="00F16004">
            <w:pPr>
              <w:keepNext/>
              <w:keepLines/>
              <w:spacing w:after="0"/>
              <w:rPr>
                <w:ins w:id="36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2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363" w:author="Ericsson" w:date="2018-06-19T12:56:00Z">
              <w:r w:rsidR="00297439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Information </w:t>
              </w:r>
            </w:ins>
          </w:p>
          <w:p w14:paraId="55FA675E" w14:textId="3D3F5311" w:rsidR="002B717A" w:rsidRPr="00CE2DED" w:rsidRDefault="002B717A" w:rsidP="00F16004">
            <w:pPr>
              <w:keepNext/>
              <w:keepLines/>
              <w:spacing w:after="0"/>
              <w:rPr>
                <w:ins w:id="36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366" w:author="Ericsson" w:date="2018-06-19T11:08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48C" w14:textId="77777777" w:rsidR="002B717A" w:rsidRPr="00CE2DED" w:rsidRDefault="002B717A" w:rsidP="00F16004">
            <w:pPr>
              <w:keepNext/>
              <w:keepLines/>
              <w:spacing w:after="0"/>
              <w:rPr>
                <w:ins w:id="36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8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8B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6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3E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7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2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CE2DED" w14:paraId="061403C6" w14:textId="77777777" w:rsidTr="00F16004">
        <w:trPr>
          <w:ins w:id="373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0D1" w14:textId="77777777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7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FB5" w14:textId="77777777" w:rsidR="002B717A" w:rsidRPr="00CE2DED" w:rsidRDefault="002B717A" w:rsidP="00F16004">
            <w:pPr>
              <w:keepNext/>
              <w:keepLines/>
              <w:spacing w:after="0"/>
              <w:rPr>
                <w:ins w:id="37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BEB" w14:textId="77777777" w:rsidR="002B717A" w:rsidRPr="00CE2DED" w:rsidRDefault="002B717A" w:rsidP="00F16004">
            <w:pPr>
              <w:keepNext/>
              <w:keepLines/>
              <w:spacing w:after="0"/>
              <w:rPr>
                <w:ins w:id="37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60E" w14:textId="77777777" w:rsidR="002B717A" w:rsidRPr="00CE2DED" w:rsidRDefault="002B717A" w:rsidP="00F16004">
            <w:pPr>
              <w:keepNext/>
              <w:keepLines/>
              <w:spacing w:after="0"/>
              <w:rPr>
                <w:ins w:id="37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8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7F47" w14:textId="77777777" w:rsidR="002B717A" w:rsidRPr="00CE2DED" w:rsidRDefault="002B717A" w:rsidP="00F16004">
            <w:pPr>
              <w:keepNext/>
              <w:keepLines/>
              <w:spacing w:after="0"/>
              <w:rPr>
                <w:ins w:id="38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8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8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65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8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2B717A" w:rsidRPr="00CE2DED" w14:paraId="1312BFB4" w14:textId="77777777" w:rsidTr="00F16004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C7A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ABF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78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1E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DF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7CE8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515113B0" w14:textId="77777777" w:rsidR="002B717A" w:rsidRPr="00CE2DED" w:rsidRDefault="002B717A" w:rsidP="002B717A">
      <w:pPr>
        <w:rPr>
          <w:ins w:id="384" w:author="Ericsson" w:date="2018-05-02T18:43:00Z"/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CE2DED" w14:paraId="6555F546" w14:textId="77777777" w:rsidTr="00F16004">
        <w:trPr>
          <w:ins w:id="385" w:author="Ericsson" w:date="2018-05-02T18:43:00Z"/>
        </w:trPr>
        <w:tc>
          <w:tcPr>
            <w:tcW w:w="3686" w:type="dxa"/>
          </w:tcPr>
          <w:p w14:paraId="2E6D22BA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86" w:author="Ericsson" w:date="2018-05-02T18:43:00Z"/>
                <w:b/>
                <w:noProof/>
                <w:sz w:val="18"/>
              </w:rPr>
            </w:pPr>
            <w:ins w:id="387" w:author="Ericsson" w:date="2018-05-02T18:43:00Z">
              <w:r w:rsidRPr="00CE2DED">
                <w:rPr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2BDA009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88" w:author="Ericsson" w:date="2018-05-02T18:43:00Z"/>
                <w:b/>
                <w:noProof/>
                <w:sz w:val="18"/>
              </w:rPr>
            </w:pPr>
            <w:ins w:id="389" w:author="Ericsson" w:date="2018-05-02T18:43:00Z">
              <w:r w:rsidRPr="00CE2DED">
                <w:rPr>
                  <w:b/>
                  <w:noProof/>
                  <w:sz w:val="18"/>
                </w:rPr>
                <w:t>Explanation</w:t>
              </w:r>
            </w:ins>
          </w:p>
        </w:tc>
      </w:tr>
      <w:tr w:rsidR="002B717A" w:rsidRPr="00CE2DED" w14:paraId="251A3CCE" w14:textId="77777777" w:rsidTr="00F16004">
        <w:trPr>
          <w:ins w:id="390" w:author="Ericsson" w:date="2018-05-02T18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CC3" w14:textId="77777777" w:rsidR="002B717A" w:rsidRPr="00CE2DED" w:rsidRDefault="002B717A" w:rsidP="00F16004">
            <w:pPr>
              <w:keepNext/>
              <w:keepLines/>
              <w:spacing w:after="0"/>
              <w:rPr>
                <w:ins w:id="391" w:author="Ericsson" w:date="2018-05-02T18:43:00Z"/>
                <w:noProof/>
                <w:sz w:val="18"/>
              </w:rPr>
            </w:pPr>
            <w:ins w:id="392" w:author="Ericsson" w:date="2018-05-02T18:43:00Z">
              <w:r w:rsidRPr="00CE2DED">
                <w:rPr>
                  <w:noProof/>
                  <w:sz w:val="18"/>
                </w:rPr>
                <w:t>maxnoofTNL</w:t>
              </w:r>
              <w:r w:rsidRPr="00CE2DED">
                <w:rPr>
                  <w:rFonts w:cs="Arial"/>
                  <w:noProof/>
                  <w:sz w:val="18"/>
                  <w:szCs w:val="18"/>
                </w:rPr>
                <w:t>Associations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1C2" w14:textId="51D8707C" w:rsidR="002B717A" w:rsidRPr="00CE2DED" w:rsidRDefault="002B717A" w:rsidP="00F16004">
            <w:pPr>
              <w:keepNext/>
              <w:keepLines/>
              <w:spacing w:after="0"/>
              <w:rPr>
                <w:ins w:id="393" w:author="Ericsson" w:date="2018-05-02T18:43:00Z"/>
                <w:noProof/>
                <w:sz w:val="18"/>
              </w:rPr>
            </w:pPr>
            <w:ins w:id="394" w:author="Ericsson" w:date="2018-05-02T18:43:00Z">
              <w:r w:rsidRPr="00CE2DED">
                <w:rPr>
                  <w:noProof/>
                  <w:sz w:val="18"/>
                </w:rPr>
                <w:t xml:space="preserve">Maximum numbers of TNL Associations between the gNB-CU-CP and the gNB-CU-UP. Value is </w:t>
              </w:r>
            </w:ins>
            <w:ins w:id="395" w:author="Ericsson" w:date="2018-06-19T13:09:00Z">
              <w:r w:rsidR="007F594D" w:rsidRPr="00CE2DED">
                <w:rPr>
                  <w:noProof/>
                  <w:sz w:val="18"/>
                </w:rPr>
                <w:t>32</w:t>
              </w:r>
            </w:ins>
            <w:ins w:id="396" w:author="Ericsson" w:date="2018-05-02T18:43:00Z">
              <w:r w:rsidRPr="00CE2DED">
                <w:rPr>
                  <w:noProof/>
                  <w:sz w:val="18"/>
                </w:rPr>
                <w:t>.</w:t>
              </w:r>
            </w:ins>
          </w:p>
        </w:tc>
      </w:tr>
    </w:tbl>
    <w:p w14:paraId="7A9B6FB1" w14:textId="77777777" w:rsidR="002B717A" w:rsidRPr="00CE2DED" w:rsidRDefault="002B717A" w:rsidP="002B717A">
      <w:pPr>
        <w:rPr>
          <w:noProof/>
          <w:kern w:val="28"/>
        </w:rPr>
      </w:pPr>
    </w:p>
    <w:p w14:paraId="3818D6BB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397" w:name="_Toc513053740"/>
      <w:r w:rsidRPr="00CE2DED">
        <w:rPr>
          <w:noProof/>
        </w:rPr>
        <w:t>9.2.1.15</w:t>
      </w:r>
      <w:r w:rsidRPr="00CE2DED">
        <w:rPr>
          <w:noProof/>
        </w:rPr>
        <w:tab/>
        <w:t>GNB-CU-CP CONFIGURATION UPDATE FAILURE</w:t>
      </w:r>
      <w:bookmarkEnd w:id="397"/>
    </w:p>
    <w:p w14:paraId="2BF2A079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the gNB-CU-UP to indicate gNB-CU-CP Configuration Update failure.</w:t>
      </w:r>
    </w:p>
    <w:p w14:paraId="160301F3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t xml:space="preserve">Direction: gNB-CU-UP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2B717A" w:rsidRPr="00CE2DED" w14:paraId="6E2DAF8B" w14:textId="77777777" w:rsidTr="00F16004">
        <w:tc>
          <w:tcPr>
            <w:tcW w:w="2406" w:type="dxa"/>
          </w:tcPr>
          <w:p w14:paraId="0C6E7F6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061A47C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394010A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9CAD5F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7E562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7ABB89E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7A55EA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5FDE2464" w14:textId="77777777" w:rsidTr="00F16004">
        <w:tc>
          <w:tcPr>
            <w:tcW w:w="2406" w:type="dxa"/>
          </w:tcPr>
          <w:p w14:paraId="69B45723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67FCC6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2FD27553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7EBB1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67F4B0B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12B562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6943C6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2777E030" w14:textId="77777777" w:rsidTr="00F16004">
        <w:tc>
          <w:tcPr>
            <w:tcW w:w="2406" w:type="dxa"/>
          </w:tcPr>
          <w:p w14:paraId="6826FC86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3AB2859C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6DBC7ED8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35B281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B1EE649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B753AD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B5F060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083CE028" w14:textId="77777777" w:rsidTr="00F16004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58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E6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90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AC60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D40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49F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64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7306D931" w14:textId="77777777" w:rsidTr="00F16004">
        <w:tc>
          <w:tcPr>
            <w:tcW w:w="2406" w:type="dxa"/>
          </w:tcPr>
          <w:p w14:paraId="227005A5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3E955DB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0339EA7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FE5742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00A70074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1C9104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983094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46941B62" w14:textId="0032E4A3" w:rsidR="002B717A" w:rsidRDefault="002B71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3B79F0A6" w14:textId="5011D154" w:rsidR="00A14992" w:rsidRDefault="00A1499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3715A8DB" w14:textId="77777777" w:rsidR="009D5C53" w:rsidRDefault="009D5C53" w:rsidP="009D5C53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7B111D9D" w14:textId="77777777" w:rsidR="00F16004" w:rsidRDefault="00F16004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sectPr w:rsidR="00F16004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8FA6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>-- **************************************************************</w:t>
      </w:r>
    </w:p>
    <w:p w14:paraId="2E8B6A4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357A1C3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PDU definitions for E1AP</w:t>
      </w:r>
    </w:p>
    <w:p w14:paraId="2899105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1314D9D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21F4ABE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272636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E1AP-PDU-Contents {</w:t>
      </w:r>
    </w:p>
    <w:p w14:paraId="395C34A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itu-t (0) identified-organization (4) etsi (0) mobileDomain (0)</w:t>
      </w:r>
    </w:p>
    <w:p w14:paraId="215C69B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ngran-access (22) modules (3) e1ap (5) version1 (1) e1ap-PDU-Contents (1) }</w:t>
      </w:r>
    </w:p>
    <w:p w14:paraId="714F9D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165F7D7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 xml:space="preserve">DEFINITIONS AUTOMATIC TAGS ::= </w:t>
      </w:r>
    </w:p>
    <w:p w14:paraId="685CEC7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FE8477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BEGIN</w:t>
      </w:r>
    </w:p>
    <w:p w14:paraId="1D0B00A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A246DF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729A92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2EF85A1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IE parameter types from other modules</w:t>
      </w:r>
    </w:p>
    <w:p w14:paraId="08A6281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695D93A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45F5A96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7C70E8C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IMPORTS</w:t>
      </w:r>
    </w:p>
    <w:p w14:paraId="129EE6A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7503256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Cause,</w:t>
      </w:r>
    </w:p>
    <w:p w14:paraId="14BDC12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CriticalityDiagnostics,</w:t>
      </w:r>
    </w:p>
    <w:p w14:paraId="4EA695C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GNB-CU-CP-UE-E1AP-ID,</w:t>
      </w:r>
    </w:p>
    <w:p w14:paraId="67CDEDF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GNB-CU-UP-UE-E1AP-ID,</w:t>
      </w:r>
    </w:p>
    <w:p w14:paraId="622F907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UE-associatedLogicalE1-ConnectionItem,</w:t>
      </w:r>
    </w:p>
    <w:p w14:paraId="55C6471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GNB-CU-UP-ID,</w:t>
      </w:r>
    </w:p>
    <w:p w14:paraId="32A18AE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GNB-CU-UP-Name,</w:t>
      </w:r>
    </w:p>
    <w:p w14:paraId="7A5B9CE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GNB-CU-CP-Name,</w:t>
      </w:r>
    </w:p>
    <w:p w14:paraId="27A059D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CNSupport,</w:t>
      </w:r>
    </w:p>
    <w:p w14:paraId="4DA2441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PLMN-Identity,</w:t>
      </w:r>
    </w:p>
    <w:p w14:paraId="651A59A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Slice-Support-List,</w:t>
      </w:r>
    </w:p>
    <w:p w14:paraId="3EED4F5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NR-CGI-Support-List,</w:t>
      </w:r>
    </w:p>
    <w:p w14:paraId="31091B3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QoS-Parameters-Support-List,</w:t>
      </w:r>
    </w:p>
    <w:p w14:paraId="4564D9D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SecurityInformation,</w:t>
      </w:r>
    </w:p>
    <w:p w14:paraId="4905683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BitRate,</w:t>
      </w:r>
    </w:p>
    <w:p w14:paraId="6F7CDE4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BearerContextStatusChange,</w:t>
      </w:r>
    </w:p>
    <w:p w14:paraId="246815C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DRB-To-Setup-List-EUTRAN,</w:t>
      </w:r>
    </w:p>
    <w:p w14:paraId="4818079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DRB-Setup-List-EUTRAN,</w:t>
      </w:r>
    </w:p>
    <w:p w14:paraId="5CE85B0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DRB-Failed-List-EUTRAN,</w:t>
      </w:r>
    </w:p>
    <w:p w14:paraId="58F95C0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DRB-To-Modify-List-EUTRAN,</w:t>
      </w:r>
    </w:p>
    <w:p w14:paraId="714C911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DRB-Modified-List-EUTRAN,</w:t>
      </w:r>
    </w:p>
    <w:p w14:paraId="21673F0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DRB-Failed-To-Modify-List-EUTRAN,</w:t>
      </w:r>
    </w:p>
    <w:p w14:paraId="10E9CC6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DRB-To-Remove-List-EUTRAN,</w:t>
      </w:r>
    </w:p>
    <w:p w14:paraId="7452811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DRB-Required-To-Modify-List-EUTRAN,</w:t>
      </w:r>
    </w:p>
    <w:p w14:paraId="1C2F907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DRB-Confirm-Modified-List-EUTRAN,</w:t>
      </w:r>
    </w:p>
    <w:p w14:paraId="67C542B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PDU-Session-Resource-To-Setup-List,</w:t>
      </w:r>
    </w:p>
    <w:p w14:paraId="159CAC5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PDU-Session-Resource-Setup-List,</w:t>
      </w:r>
    </w:p>
    <w:p w14:paraId="368C3AE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PDU-Session-Resource-Failed-List,</w:t>
      </w:r>
    </w:p>
    <w:p w14:paraId="3CBBA93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PDU-Session-Resource-To-Modify-List,</w:t>
      </w:r>
    </w:p>
    <w:p w14:paraId="0656CC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PDU-Session-Resource-Modified-List,</w:t>
      </w:r>
    </w:p>
    <w:p w14:paraId="4AF945E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PDU-Session-Resource-Failed-To-Modify-List,</w:t>
      </w:r>
    </w:p>
    <w:p w14:paraId="57FA8CB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ab/>
        <w:t>PDU-Session-Resource-To-Remove-List,</w:t>
      </w:r>
    </w:p>
    <w:p w14:paraId="41F47F3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PDU-Session-Resource-Required-To-Modify-List,</w:t>
      </w:r>
    </w:p>
    <w:p w14:paraId="5BC0AF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PDU-Session-Resource-Confirm-Modified-List,</w:t>
      </w:r>
    </w:p>
    <w:p w14:paraId="0A068D4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DRB-Status-Item,</w:t>
      </w:r>
    </w:p>
    <w:p w14:paraId="3866EDC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DRB-Activity-Item,</w:t>
      </w:r>
    </w:p>
    <w:p w14:paraId="5FBCD757" w14:textId="4193C73A" w:rsidR="00935F34" w:rsidRDefault="00935F34" w:rsidP="00935F34">
      <w:pPr>
        <w:pStyle w:val="PL"/>
        <w:spacing w:line="0" w:lineRule="atLeast"/>
        <w:rPr>
          <w:ins w:id="398" w:author="Ericsson" w:date="2018-06-19T12:39:00Z"/>
          <w:snapToGrid w:val="0"/>
          <w:lang w:val="en-GB"/>
        </w:rPr>
      </w:pPr>
      <w:r w:rsidRPr="00935F34">
        <w:rPr>
          <w:snapToGrid w:val="0"/>
          <w:lang w:val="en-GB"/>
        </w:rPr>
        <w:tab/>
        <w:t>Data-Usage-Report-List,</w:t>
      </w:r>
    </w:p>
    <w:p w14:paraId="5EBEEE89" w14:textId="0B75B140" w:rsidR="00935F34" w:rsidRPr="0016773E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" w:date="2018-06-19T12:39:00Z"/>
          <w:rFonts w:ascii="Courier New" w:hAnsi="Courier New"/>
          <w:noProof/>
          <w:snapToGrid w:val="0"/>
          <w:sz w:val="16"/>
        </w:rPr>
      </w:pPr>
      <w:ins w:id="400" w:author="Ericsson" w:date="2018-06-19T12:39:00Z">
        <w:r>
          <w:rPr>
            <w:snapToGrid w:val="0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DD1D73B" w14:textId="7E2D314F" w:rsidR="00935F34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" w:date="2018-06-19T12:39:00Z"/>
          <w:rFonts w:ascii="Courier New" w:hAnsi="Courier New"/>
          <w:noProof/>
          <w:snapToGrid w:val="0"/>
          <w:sz w:val="16"/>
        </w:rPr>
      </w:pPr>
      <w:ins w:id="402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</w:t>
        </w:r>
        <w:r w:rsidR="00F67540">
          <w:rPr>
            <w:rFonts w:ascii="Courier New" w:hAnsi="Courier New"/>
            <w:noProof/>
            <w:snapToGrid w:val="0"/>
            <w:sz w:val="16"/>
          </w:rPr>
          <w:t>-</w:t>
        </w:r>
        <w:r w:rsidRPr="0016773E">
          <w:rPr>
            <w:rFonts w:ascii="Courier New" w:hAnsi="Courier New"/>
            <w:noProof/>
            <w:snapToGrid w:val="0"/>
            <w:sz w:val="16"/>
          </w:rPr>
          <w:t>Failed-To-Setup-Item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63AEDFD" w14:textId="231AF83F" w:rsidR="00935F34" w:rsidRPr="005F56F5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" w:date="2018-06-19T12:39:00Z"/>
          <w:rFonts w:ascii="Courier New" w:hAnsi="Courier New"/>
          <w:noProof/>
          <w:snapToGrid w:val="0"/>
          <w:sz w:val="16"/>
        </w:rPr>
      </w:pPr>
      <w:ins w:id="404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>
          <w:rPr>
            <w:rFonts w:ascii="Courier New" w:hAnsi="Courier New"/>
            <w:noProof/>
            <w:snapToGrid w:val="0"/>
            <w:sz w:val="16"/>
          </w:rPr>
          <w:t>TNLA-To-Add-Item,</w:t>
        </w:r>
      </w:ins>
    </w:p>
    <w:p w14:paraId="2DC8F0E8" w14:textId="624AA5D9" w:rsidR="00935F34" w:rsidRPr="005F56F5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" w:date="2018-06-19T12:39:00Z"/>
          <w:rFonts w:ascii="Courier New" w:hAnsi="Courier New"/>
          <w:noProof/>
          <w:snapToGrid w:val="0"/>
          <w:sz w:val="16"/>
        </w:rPr>
      </w:pPr>
      <w:ins w:id="406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A-To-Remove-Item,</w:t>
        </w:r>
      </w:ins>
    </w:p>
    <w:p w14:paraId="10CEC0A3" w14:textId="7F6E312C" w:rsidR="00935F34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" w:date="2018-06-19T12:39:00Z"/>
          <w:rFonts w:ascii="Courier New" w:hAnsi="Courier New"/>
          <w:noProof/>
          <w:snapToGrid w:val="0"/>
          <w:sz w:val="16"/>
        </w:rPr>
      </w:pPr>
      <w:ins w:id="408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A-To-Update-Item,</w:t>
        </w:r>
      </w:ins>
    </w:p>
    <w:p w14:paraId="6A9DFB9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TimeToWait</w:t>
      </w:r>
    </w:p>
    <w:p w14:paraId="49C9F2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355C68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CAE5C1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E1AP-IEs</w:t>
      </w:r>
    </w:p>
    <w:p w14:paraId="7810EF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CCA4E2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PrivateIE-Container{},</w:t>
      </w:r>
    </w:p>
    <w:p w14:paraId="3825DB7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ProtocolExtensionContainer{},</w:t>
      </w:r>
    </w:p>
    <w:p w14:paraId="1F60D97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ProtocolIE-Container{},</w:t>
      </w:r>
    </w:p>
    <w:p w14:paraId="618297E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ProtocolIE-ContainerList{},</w:t>
      </w:r>
    </w:p>
    <w:p w14:paraId="6A0A0FD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ProtocolIE-SingleContainer{},</w:t>
      </w:r>
    </w:p>
    <w:p w14:paraId="1F0EC1A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E1AP-PRIVATE-IES,</w:t>
      </w:r>
    </w:p>
    <w:p w14:paraId="142760D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E1AP-PROTOCOL-EXTENSION,</w:t>
      </w:r>
    </w:p>
    <w:p w14:paraId="45BAA45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E1AP-PROTOCOL-IES</w:t>
      </w:r>
    </w:p>
    <w:p w14:paraId="243EA89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12D5A72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297A734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E1AP-Containers</w:t>
      </w:r>
    </w:p>
    <w:p w14:paraId="59A4A0F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1BC0E6F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id-Cause,</w:t>
      </w:r>
    </w:p>
    <w:p w14:paraId="5269A8D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id-CriticalityDiagnostics,</w:t>
      </w:r>
    </w:p>
    <w:p w14:paraId="3A7FE7E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 xml:space="preserve">id-gNB-CU-CP-UE-E1AP-ID, </w:t>
      </w:r>
    </w:p>
    <w:p w14:paraId="57F1271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id-gNB-CU-UP-UE-E1AP-ID,</w:t>
      </w:r>
    </w:p>
    <w:p w14:paraId="5974AB5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id-ResetType,</w:t>
      </w:r>
    </w:p>
    <w:p w14:paraId="6BDD0AB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id-UE-associatedLogicalE1-ConnectionItem,</w:t>
      </w:r>
    </w:p>
    <w:p w14:paraId="19F18CA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id-UE-associatedLogicalE1-ConnectionListResAck,</w:t>
      </w:r>
    </w:p>
    <w:p w14:paraId="62AD27D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id-gNB-CU-UP-ID,</w:t>
      </w:r>
    </w:p>
    <w:p w14:paraId="27DE997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id-gNB-CU-UP-Name,</w:t>
      </w:r>
    </w:p>
    <w:p w14:paraId="21B2E1D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id-gNB-CU-CP-Name,</w:t>
      </w:r>
    </w:p>
    <w:p w14:paraId="668FE7D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id-CNSupport,</w:t>
      </w:r>
    </w:p>
    <w:p w14:paraId="39BE66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id-SupportedPLMNs,</w:t>
      </w:r>
    </w:p>
    <w:p w14:paraId="58786AF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id-SupportedPLMNs-Item,</w:t>
      </w:r>
    </w:p>
    <w:p w14:paraId="1EACDE8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id-SecurityInformation,</w:t>
      </w:r>
    </w:p>
    <w:p w14:paraId="68E09AA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id-UEDLAggregateMaximumBitRate,</w:t>
      </w:r>
    </w:p>
    <w:p w14:paraId="0B99134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id-BearerContextStatusChange,</w:t>
      </w:r>
    </w:p>
    <w:p w14:paraId="0A85E0F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id-System-BearerContextSetupRequest,</w:t>
      </w:r>
    </w:p>
    <w:p w14:paraId="4D1335F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id-System-BearerContextSetupResponse,</w:t>
      </w:r>
    </w:p>
    <w:p w14:paraId="750A62A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id-System-BearerContextModificationRequest,</w:t>
      </w:r>
    </w:p>
    <w:p w14:paraId="2A78832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id-System-BearerContextModificationResponse,</w:t>
      </w:r>
    </w:p>
    <w:p w14:paraId="6C4C563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id-System-BearerContextModificationConfirm,</w:t>
      </w:r>
    </w:p>
    <w:p w14:paraId="47938C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id-System-BearerContextModificationRequired,</w:t>
      </w:r>
    </w:p>
    <w:p w14:paraId="0287265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id-DRB-Status-List,</w:t>
      </w:r>
    </w:p>
    <w:p w14:paraId="15D71C1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id-DRB-Status-Item,</w:t>
      </w:r>
    </w:p>
    <w:p w14:paraId="785C9C0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id-DRB-Activity-List,</w:t>
      </w:r>
    </w:p>
    <w:p w14:paraId="13DBBAC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ab/>
        <w:t>id-DRB-Activity-Item,</w:t>
      </w:r>
    </w:p>
    <w:p w14:paraId="6F9A0BB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id-Data-Usage-Report-List,</w:t>
      </w:r>
      <w:r w:rsidRPr="00935F34">
        <w:rPr>
          <w:snapToGrid w:val="0"/>
          <w:lang w:val="en-GB"/>
        </w:rPr>
        <w:tab/>
      </w:r>
    </w:p>
    <w:p w14:paraId="03C10D28" w14:textId="50B4E29B" w:rsidR="00935F34" w:rsidRDefault="00935F34" w:rsidP="00935F34">
      <w:pPr>
        <w:pStyle w:val="PL"/>
        <w:spacing w:line="0" w:lineRule="atLeast"/>
        <w:rPr>
          <w:ins w:id="409" w:author="Ericsson" w:date="2018-06-19T12:40:00Z"/>
          <w:snapToGrid w:val="0"/>
          <w:lang w:val="en-GB"/>
        </w:rPr>
      </w:pPr>
      <w:r w:rsidRPr="00935F34">
        <w:rPr>
          <w:snapToGrid w:val="0"/>
          <w:lang w:val="en-GB"/>
        </w:rPr>
        <w:tab/>
        <w:t>id-TimeToWait,</w:t>
      </w:r>
    </w:p>
    <w:p w14:paraId="5905397A" w14:textId="669AFA79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" w:date="2018-06-19T12:40:00Z"/>
          <w:rFonts w:ascii="Courier New" w:hAnsi="Courier New"/>
          <w:noProof/>
          <w:snapToGrid w:val="0"/>
          <w:sz w:val="16"/>
        </w:rPr>
      </w:pPr>
      <w:ins w:id="41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  <w:r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87AD6B6" w14:textId="6287EAA4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" w:date="2018-06-19T12:40:00Z"/>
          <w:rFonts w:ascii="Courier New" w:hAnsi="Courier New"/>
          <w:noProof/>
          <w:snapToGrid w:val="0"/>
          <w:sz w:val="16"/>
        </w:rPr>
      </w:pPr>
      <w:ins w:id="41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  <w:r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B8BD257" w14:textId="13418AFE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" w:date="2018-06-19T12:40:00Z"/>
          <w:rFonts w:ascii="Courier New" w:hAnsi="Courier New"/>
          <w:noProof/>
          <w:snapToGrid w:val="0"/>
          <w:sz w:val="16"/>
        </w:rPr>
      </w:pPr>
      <w:ins w:id="41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16" w:author="Ericsson" w:date="2018-06-19T12:41:00Z">
        <w:r>
          <w:rPr>
            <w:rFonts w:ascii="Courier New" w:hAnsi="Courier New"/>
            <w:noProof/>
            <w:snapToGrid w:val="0"/>
            <w:sz w:val="16"/>
          </w:rPr>
          <w:t>CP-</w:t>
        </w:r>
      </w:ins>
      <w:ins w:id="417" w:author="Ericsson" w:date="2018-06-19T12:40:00Z">
        <w:r w:rsidRPr="0016773E">
          <w:rPr>
            <w:rFonts w:ascii="Courier New" w:hAnsi="Courier New"/>
            <w:noProof/>
            <w:snapToGrid w:val="0"/>
            <w:sz w:val="16"/>
          </w:rPr>
          <w:t>TNLA-Failed-To-Setup-List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E1145B9" w14:textId="547DFDF3" w:rsidR="002E571A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Ericsson" w:date="2018-06-19T12:40:00Z"/>
          <w:rFonts w:ascii="Courier New" w:hAnsi="Courier New"/>
          <w:noProof/>
          <w:snapToGrid w:val="0"/>
          <w:sz w:val="16"/>
        </w:rPr>
      </w:pPr>
      <w:ins w:id="419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420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21" w:author="Ericsson" w:date="2018-06-19T12:40:00Z">
        <w:r w:rsidRPr="0016773E">
          <w:rPr>
            <w:rFonts w:ascii="Courier New" w:hAnsi="Courier New"/>
            <w:noProof/>
            <w:snapToGrid w:val="0"/>
            <w:sz w:val="16"/>
          </w:rPr>
          <w:t>TNLA-Failed-To-Setup-Item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7AC9630" w14:textId="2AB84B62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ricsson" w:date="2018-06-19T12:40:00Z"/>
          <w:rFonts w:ascii="Courier New" w:hAnsi="Courier New"/>
          <w:noProof/>
          <w:snapToGrid w:val="0"/>
          <w:sz w:val="16"/>
        </w:rPr>
      </w:pPr>
      <w:ins w:id="42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</w:ins>
      <w:ins w:id="424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2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TNLA-To-Add-Item,</w:t>
        </w:r>
      </w:ins>
    </w:p>
    <w:p w14:paraId="530A69F5" w14:textId="400B239A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Ericsson" w:date="2018-06-19T12:40:00Z"/>
          <w:rFonts w:ascii="Courier New" w:hAnsi="Courier New"/>
          <w:noProof/>
          <w:snapToGrid w:val="0"/>
          <w:sz w:val="16"/>
        </w:rPr>
      </w:pPr>
      <w:ins w:id="427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GNB-CU-</w:t>
        </w:r>
      </w:ins>
      <w:ins w:id="428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29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TNLA</w:t>
        </w:r>
      </w:ins>
      <w:ins w:id="430" w:author="Ericsson" w:date="2018-06-19T12:42:00Z">
        <w:r w:rsidR="0090458B">
          <w:rPr>
            <w:rFonts w:ascii="Courier New" w:hAnsi="Courier New"/>
            <w:noProof/>
            <w:snapToGrid w:val="0"/>
            <w:sz w:val="16"/>
          </w:rPr>
          <w:t>-</w:t>
        </w:r>
      </w:ins>
      <w:ins w:id="43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To-Add-List,</w:t>
        </w:r>
      </w:ins>
    </w:p>
    <w:p w14:paraId="518FB086" w14:textId="393724DB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ricsson" w:date="2018-06-19T12:40:00Z"/>
          <w:rFonts w:ascii="Courier New" w:hAnsi="Courier New"/>
          <w:noProof/>
          <w:snapToGrid w:val="0"/>
          <w:sz w:val="16"/>
        </w:rPr>
      </w:pPr>
      <w:ins w:id="43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34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35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073DA53" w14:textId="370DAD57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ricsson" w:date="2018-06-19T12:40:00Z"/>
          <w:rFonts w:ascii="Courier New" w:hAnsi="Courier New"/>
          <w:noProof/>
          <w:snapToGrid w:val="0"/>
          <w:sz w:val="16"/>
        </w:rPr>
      </w:pPr>
      <w:ins w:id="437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38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39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78B6D3B" w14:textId="27D86471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ricsson" w:date="2018-06-19T12:40:00Z"/>
          <w:rFonts w:ascii="Courier New" w:hAnsi="Courier New"/>
          <w:noProof/>
          <w:snapToGrid w:val="0"/>
          <w:sz w:val="16"/>
        </w:rPr>
      </w:pPr>
      <w:ins w:id="44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42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43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AEA4A6C" w14:textId="36D3DF8B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" w:date="2018-06-19T12:40:00Z"/>
          <w:rFonts w:ascii="Courier New" w:hAnsi="Courier New"/>
          <w:noProof/>
          <w:snapToGrid w:val="0"/>
          <w:sz w:val="16"/>
        </w:rPr>
      </w:pPr>
      <w:ins w:id="44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46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47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2273B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4BD6E6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maxnoofErrors,</w:t>
      </w:r>
    </w:p>
    <w:p w14:paraId="524106C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maxnoofSPLMNs,</w:t>
      </w:r>
    </w:p>
    <w:p w14:paraId="23AD3A2A" w14:textId="104B67CC" w:rsidR="00935F34" w:rsidRDefault="00935F34" w:rsidP="00935F34">
      <w:pPr>
        <w:pStyle w:val="PL"/>
        <w:spacing w:line="0" w:lineRule="atLeast"/>
        <w:rPr>
          <w:ins w:id="448" w:author="Ericsson" w:date="2018-06-19T13:00:00Z"/>
          <w:snapToGrid w:val="0"/>
          <w:lang w:val="en-GB"/>
        </w:rPr>
      </w:pPr>
      <w:r w:rsidRPr="00935F34">
        <w:rPr>
          <w:snapToGrid w:val="0"/>
          <w:lang w:val="en-GB"/>
        </w:rPr>
        <w:tab/>
        <w:t>maxnoofDRBs,</w:t>
      </w:r>
    </w:p>
    <w:p w14:paraId="37D9A9C4" w14:textId="6A0C2808" w:rsidR="004F217D" w:rsidRPr="00935F34" w:rsidRDefault="004F217D" w:rsidP="00935F34">
      <w:pPr>
        <w:pStyle w:val="PL"/>
        <w:spacing w:line="0" w:lineRule="atLeast"/>
        <w:rPr>
          <w:snapToGrid w:val="0"/>
          <w:lang w:val="en-GB"/>
        </w:rPr>
      </w:pPr>
      <w:ins w:id="449" w:author="Ericsson" w:date="2018-06-19T13:00:00Z">
        <w:r>
          <w:rPr>
            <w:snapToGrid w:val="0"/>
            <w:lang w:val="en-GB"/>
          </w:rPr>
          <w:tab/>
        </w:r>
        <w:r w:rsidRPr="004F217D">
          <w:rPr>
            <w:snapToGrid w:val="0"/>
            <w:lang w:val="en-GB"/>
          </w:rPr>
          <w:t>maxnoofTNLAssociations</w:t>
        </w:r>
        <w:r>
          <w:rPr>
            <w:snapToGrid w:val="0"/>
            <w:lang w:val="en-GB"/>
          </w:rPr>
          <w:t>,</w:t>
        </w:r>
      </w:ins>
    </w:p>
    <w:p w14:paraId="479D102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maxnoofIndividualE1ConnectionsToReset</w:t>
      </w:r>
    </w:p>
    <w:p w14:paraId="6F80CF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B922D5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1357BD6C" w14:textId="6FD51DFB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E1AP-Constants;</w:t>
      </w:r>
    </w:p>
    <w:p w14:paraId="5DEC2C87" w14:textId="77777777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5A2000D0" w14:textId="18CBFF43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264CEAB6" w14:textId="77777777" w:rsidR="00935F34" w:rsidRDefault="00935F34" w:rsidP="00935F34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650C5CB1" w14:textId="77777777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BA9683B" w14:textId="77777777" w:rsidR="00935F34" w:rsidRDefault="00935F34" w:rsidP="009D5C53">
      <w:pPr>
        <w:pStyle w:val="PL"/>
        <w:spacing w:line="0" w:lineRule="atLeast"/>
        <w:rPr>
          <w:snapToGrid w:val="0"/>
          <w:lang w:val="en-GB"/>
        </w:rPr>
      </w:pPr>
    </w:p>
    <w:p w14:paraId="3E0CDF37" w14:textId="280AA6B0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0EDC09D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A713952" w14:textId="77777777" w:rsidR="009D5C53" w:rsidRPr="00845970" w:rsidRDefault="009D5C53" w:rsidP="009D5C53">
      <w:pPr>
        <w:pStyle w:val="PL"/>
        <w:spacing w:line="0" w:lineRule="atLeast"/>
        <w:outlineLvl w:val="3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</w:t>
      </w:r>
    </w:p>
    <w:p w14:paraId="54B0C09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1BD8B3A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6371B961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1CE1ADA9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18CFE3B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7A5ED916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</w:t>
      </w:r>
    </w:p>
    <w:p w14:paraId="23BB0E6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5A23CD4C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2A87B49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3274EAF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 ::= SEQUENCE {</w:t>
      </w:r>
    </w:p>
    <w:p w14:paraId="06025CE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{GNB-CU-CP-ConfigurationUpdateIEs} },</w:t>
      </w:r>
    </w:p>
    <w:p w14:paraId="23B2CEC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1DB37F5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0A29C8D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0009859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GNB-CU-CP-ConfigurationUpdateIEs E1AP-PROTOCOL-IES ::= {</w:t>
      </w:r>
    </w:p>
    <w:p w14:paraId="0857BEC4" w14:textId="7B09D2D9" w:rsidR="009D5C53" w:rsidRDefault="009D5C53" w:rsidP="009D5C53">
      <w:pPr>
        <w:pStyle w:val="PL"/>
        <w:spacing w:line="0" w:lineRule="atLeast"/>
        <w:rPr>
          <w:ins w:id="450" w:author="Ericsson" w:date="2018-06-19T12:29:00Z"/>
          <w:snapToGrid w:val="0"/>
          <w:lang w:val="en-GB"/>
        </w:rPr>
      </w:pPr>
      <w:r w:rsidRPr="00845970">
        <w:rPr>
          <w:snapToGrid w:val="0"/>
          <w:lang w:val="en-GB"/>
        </w:rPr>
        <w:tab/>
        <w:t>{ ID id-gNB-CU-CP-Name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GNB-CU-UP-Name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</w:t>
      </w:r>
      <w:r w:rsidR="00703DD1" w:rsidRPr="008C015C">
        <w:rPr>
          <w:snapToGrid w:val="0"/>
          <w:lang w:val="en-GB"/>
        </w:rPr>
        <w:t>|</w:t>
      </w:r>
    </w:p>
    <w:p w14:paraId="003045A6" w14:textId="55E435F6" w:rsidR="003A0865" w:rsidRPr="008C015C" w:rsidRDefault="003A0865" w:rsidP="003A0865">
      <w:pPr>
        <w:pStyle w:val="PL"/>
        <w:spacing w:line="0" w:lineRule="atLeast"/>
        <w:rPr>
          <w:ins w:id="451" w:author="Ericsson" w:date="2018-06-19T12:29:00Z"/>
          <w:snapToGrid w:val="0"/>
          <w:lang w:val="en-GB"/>
        </w:rPr>
      </w:pPr>
      <w:r>
        <w:rPr>
          <w:snapToGrid w:val="0"/>
          <w:lang w:val="en-GB"/>
        </w:rPr>
        <w:tab/>
      </w:r>
      <w:ins w:id="452" w:author="Ericsson" w:date="2018-06-19T12:29:00Z">
        <w:r w:rsidRPr="008C015C">
          <w:rPr>
            <w:snapToGrid w:val="0"/>
            <w:lang w:val="en-GB"/>
          </w:rPr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56EC9D37" w14:textId="675FE6F0" w:rsidR="003A0865" w:rsidRPr="008C015C" w:rsidRDefault="003A0865" w:rsidP="003A0865">
      <w:pPr>
        <w:pStyle w:val="PL"/>
        <w:spacing w:line="0" w:lineRule="atLeast"/>
        <w:rPr>
          <w:ins w:id="453" w:author="Ericsson" w:date="2018-06-19T12:29:00Z"/>
          <w:snapToGrid w:val="0"/>
          <w:lang w:val="en-GB"/>
        </w:rPr>
      </w:pPr>
      <w:ins w:id="454" w:author="Ericsson" w:date="2018-06-19T12:29:00Z">
        <w:r w:rsidRPr="008C015C">
          <w:rPr>
            <w:snapToGrid w:val="0"/>
            <w:lang w:val="en-GB"/>
          </w:rPr>
          <w:tab/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TNLA-To-Remove-List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-To-Remove-List</w:t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4E582263" w14:textId="4D760F5E" w:rsidR="003A0865" w:rsidRPr="00845970" w:rsidRDefault="003A0865" w:rsidP="003A0865">
      <w:pPr>
        <w:pStyle w:val="PL"/>
        <w:spacing w:line="0" w:lineRule="atLeast"/>
        <w:rPr>
          <w:ins w:id="455" w:author="Ericsson" w:date="2018-06-19T12:29:00Z"/>
          <w:snapToGrid w:val="0"/>
          <w:lang w:val="en-GB"/>
        </w:rPr>
      </w:pPr>
      <w:ins w:id="456" w:author="Ericsson" w:date="2018-06-19T12:29:00Z">
        <w:r w:rsidRPr="008C015C">
          <w:rPr>
            <w:snapToGrid w:val="0"/>
            <w:lang w:val="en-GB"/>
          </w:rPr>
          <w:tab/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TNLA-To-Update-List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A-</w:t>
        </w:r>
        <w:r w:rsidRPr="008C015C">
          <w:rPr>
            <w:snapToGrid w:val="0"/>
            <w:lang w:val="en-GB"/>
          </w:rPr>
          <w:t>To-Update-List</w:t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},</w:t>
        </w:r>
      </w:ins>
    </w:p>
    <w:p w14:paraId="262C10A0" w14:textId="77777777" w:rsidR="003A0865" w:rsidRPr="00845970" w:rsidRDefault="003A0865" w:rsidP="003A0865">
      <w:pPr>
        <w:pStyle w:val="PL"/>
        <w:spacing w:line="0" w:lineRule="atLeast"/>
        <w:rPr>
          <w:ins w:id="457" w:author="Ericsson" w:date="2018-06-19T12:29:00Z"/>
          <w:snapToGrid w:val="0"/>
          <w:lang w:val="en-GB"/>
        </w:rPr>
      </w:pPr>
      <w:ins w:id="458" w:author="Ericsson" w:date="2018-06-19T12:29:00Z">
        <w:r w:rsidRPr="00845970">
          <w:rPr>
            <w:snapToGrid w:val="0"/>
            <w:lang w:val="en-GB"/>
          </w:rPr>
          <w:tab/>
          <w:t>...</w:t>
        </w:r>
      </w:ins>
    </w:p>
    <w:p w14:paraId="038689BE" w14:textId="77777777" w:rsidR="003A0865" w:rsidRDefault="003A0865" w:rsidP="003A0865">
      <w:pPr>
        <w:pStyle w:val="PL"/>
        <w:spacing w:line="0" w:lineRule="atLeast"/>
        <w:rPr>
          <w:ins w:id="459" w:author="Ericsson" w:date="2018-06-19T12:29:00Z"/>
          <w:snapToGrid w:val="0"/>
          <w:lang w:val="en-GB"/>
        </w:rPr>
      </w:pPr>
      <w:ins w:id="460" w:author="Ericsson" w:date="2018-06-19T12:29:00Z">
        <w:r w:rsidRPr="00845970">
          <w:rPr>
            <w:snapToGrid w:val="0"/>
            <w:lang w:val="en-GB"/>
          </w:rPr>
          <w:t>}</w:t>
        </w:r>
      </w:ins>
    </w:p>
    <w:p w14:paraId="5B5EF9AA" w14:textId="77777777" w:rsidR="003A0865" w:rsidRDefault="003A0865" w:rsidP="003A0865">
      <w:pPr>
        <w:pStyle w:val="PL"/>
        <w:spacing w:line="0" w:lineRule="atLeast"/>
        <w:rPr>
          <w:ins w:id="461" w:author="Ericsson" w:date="2018-06-19T12:29:00Z"/>
          <w:snapToGrid w:val="0"/>
          <w:lang w:val="en-GB"/>
        </w:rPr>
      </w:pPr>
    </w:p>
    <w:p w14:paraId="659CDF13" w14:textId="77777777" w:rsidR="003A0865" w:rsidRPr="008C015C" w:rsidRDefault="003A0865" w:rsidP="003A0865">
      <w:pPr>
        <w:pStyle w:val="PL"/>
        <w:spacing w:line="0" w:lineRule="atLeast"/>
        <w:rPr>
          <w:ins w:id="462" w:author="Ericsson" w:date="2018-06-19T12:29:00Z"/>
          <w:snapToGrid w:val="0"/>
          <w:lang w:val="en-GB"/>
        </w:rPr>
      </w:pPr>
      <w:ins w:id="463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TNLA-To-Add-ItemIEs</w:t>
        </w:r>
        <w:r>
          <w:rPr>
            <w:snapToGrid w:val="0"/>
            <w:lang w:val="en-GB"/>
          </w:rPr>
          <w:t xml:space="preserve"> </w:t>
        </w:r>
        <w:r w:rsidRPr="008C015C">
          <w:rPr>
            <w:snapToGrid w:val="0"/>
            <w:lang w:val="en-GB"/>
          </w:rPr>
          <w:t>} }</w:t>
        </w:r>
      </w:ins>
    </w:p>
    <w:p w14:paraId="4E26C075" w14:textId="77777777" w:rsidR="003A0865" w:rsidRPr="008C015C" w:rsidRDefault="003A0865" w:rsidP="003A0865">
      <w:pPr>
        <w:pStyle w:val="PL"/>
        <w:spacing w:line="0" w:lineRule="atLeast"/>
        <w:rPr>
          <w:ins w:id="464" w:author="Ericsson" w:date="2018-06-19T12:29:00Z"/>
          <w:snapToGrid w:val="0"/>
          <w:lang w:val="en-GB"/>
        </w:rPr>
      </w:pPr>
      <w:ins w:id="465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-To-Remove-List</w:t>
        </w:r>
        <w:r>
          <w:rPr>
            <w:snapToGrid w:val="0"/>
            <w:lang w:val="en-GB"/>
          </w:rPr>
          <w:t xml:space="preserve"> </w:t>
        </w:r>
        <w:r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TNLA-To-Remove-ItemIEs}</w:t>
        </w:r>
        <w:r>
          <w:rPr>
            <w:snapToGrid w:val="0"/>
            <w:lang w:val="en-GB"/>
          </w:rPr>
          <w:t>}</w:t>
        </w:r>
      </w:ins>
    </w:p>
    <w:p w14:paraId="3FB21934" w14:textId="77777777" w:rsidR="003A0865" w:rsidRDefault="003A0865" w:rsidP="003A0865">
      <w:pPr>
        <w:pStyle w:val="PL"/>
        <w:spacing w:line="0" w:lineRule="atLeast"/>
        <w:rPr>
          <w:ins w:id="466" w:author="Ericsson" w:date="2018-06-19T12:29:00Z"/>
          <w:snapToGrid w:val="0"/>
          <w:lang w:val="en-GB"/>
        </w:rPr>
      </w:pPr>
      <w:ins w:id="467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-To-Update-List</w:t>
        </w:r>
        <w:r w:rsidRPr="008C015C">
          <w:rPr>
            <w:snapToGrid w:val="0"/>
            <w:lang w:val="en-GB"/>
          </w:rPr>
          <w:tab/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TNLA-To-Update-ItemIEs}}</w:t>
        </w:r>
      </w:ins>
    </w:p>
    <w:p w14:paraId="2E7DAB6B" w14:textId="77777777" w:rsidR="003A0865" w:rsidRDefault="003A0865" w:rsidP="003A0865">
      <w:pPr>
        <w:pStyle w:val="PL"/>
        <w:spacing w:line="0" w:lineRule="atLeast"/>
        <w:rPr>
          <w:ins w:id="468" w:author="Ericsson" w:date="2018-06-19T12:29:00Z"/>
          <w:snapToGrid w:val="0"/>
          <w:lang w:val="en-GB"/>
        </w:rPr>
      </w:pPr>
    </w:p>
    <w:p w14:paraId="2626054F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" w:date="2018-06-19T12:29:00Z"/>
          <w:rFonts w:ascii="Courier New" w:hAnsi="Courier New"/>
          <w:noProof/>
          <w:sz w:val="16"/>
        </w:rPr>
      </w:pPr>
      <w:ins w:id="470" w:author="Ericsson" w:date="2018-06-19T12:29:00Z"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 xml:space="preserve">IEs </w:t>
        </w:r>
        <w:r>
          <w:rPr>
            <w:rFonts w:ascii="Courier New" w:hAnsi="Courier New"/>
            <w:noProof/>
            <w:sz w:val="16"/>
          </w:rPr>
          <w:t>E</w:t>
        </w:r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1BA66E95" w14:textId="717C8C5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" w:date="2018-06-19T12:29:00Z"/>
          <w:rFonts w:ascii="Courier New" w:hAnsi="Courier New"/>
          <w:noProof/>
          <w:sz w:val="16"/>
        </w:rPr>
      </w:pPr>
      <w:ins w:id="472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5AED1D86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" w:date="2018-06-19T12:29:00Z"/>
          <w:rFonts w:ascii="Courier New" w:hAnsi="Courier New"/>
          <w:noProof/>
          <w:sz w:val="16"/>
        </w:rPr>
      </w:pPr>
      <w:ins w:id="474" w:author="Ericsson" w:date="2018-06-19T12:29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55927DE3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" w:date="2018-06-19T12:29:00Z"/>
          <w:rFonts w:ascii="Courier New" w:hAnsi="Courier New"/>
          <w:noProof/>
          <w:sz w:val="16"/>
        </w:rPr>
      </w:pPr>
      <w:ins w:id="476" w:author="Ericsson" w:date="2018-06-19T12:29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6FF44FFE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" w:date="2018-06-19T12:29:00Z"/>
          <w:rFonts w:ascii="Courier New" w:hAnsi="Courier New"/>
          <w:noProof/>
          <w:sz w:val="16"/>
        </w:rPr>
      </w:pPr>
    </w:p>
    <w:p w14:paraId="0AADBE02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" w:date="2018-06-19T12:29:00Z"/>
          <w:rFonts w:ascii="Courier New" w:hAnsi="Courier New"/>
          <w:noProof/>
          <w:sz w:val="16"/>
        </w:rPr>
      </w:pPr>
      <w:ins w:id="479" w:author="Ericsson" w:date="2018-06-19T12:29:00Z">
        <w:r>
          <w:rPr>
            <w:rFonts w:ascii="Courier New" w:hAnsi="Courier New"/>
            <w:noProof/>
            <w:sz w:val="16"/>
          </w:rPr>
          <w:t>GNB-CU-CP-TNLA-To-Remove</w:t>
        </w:r>
        <w:r w:rsidRPr="0094372E">
          <w:rPr>
            <w:rFonts w:ascii="Courier New" w:hAnsi="Courier New"/>
            <w:noProof/>
            <w:sz w:val="16"/>
          </w:rPr>
          <w:t xml:space="preserve">-ItemIEs </w:t>
        </w:r>
        <w:r>
          <w:rPr>
            <w:rFonts w:ascii="Courier New" w:hAnsi="Courier New"/>
            <w:noProof/>
            <w:sz w:val="16"/>
          </w:rPr>
          <w:t>E</w:t>
        </w:r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465F1A95" w14:textId="6A5294FE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" w:date="2018-06-19T12:29:00Z"/>
          <w:rFonts w:ascii="Courier New" w:hAnsi="Courier New"/>
          <w:noProof/>
          <w:sz w:val="16"/>
        </w:rPr>
      </w:pPr>
      <w:ins w:id="481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GNB-CU-CP-TNLA-To-Remove-Item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482" w:author="Ericsson" w:date="2018-06-19T12:30:00Z">
        <w:r w:rsidR="00074E59">
          <w:rPr>
            <w:rFonts w:ascii="Courier New" w:hAnsi="Courier New"/>
            <w:noProof/>
            <w:sz w:val="16"/>
          </w:rPr>
          <w:t>CP-</w:t>
        </w:r>
      </w:ins>
      <w:ins w:id="483" w:author="Ericsson" w:date="2018-06-19T12:29:00Z">
        <w:r>
          <w:rPr>
            <w:rFonts w:ascii="Courier New" w:hAnsi="Courier New"/>
            <w:noProof/>
            <w:sz w:val="16"/>
          </w:rPr>
          <w:t>TNLA-To-Remove</w:t>
        </w:r>
        <w:r w:rsidRPr="0094372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498BA763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" w:date="2018-06-19T12:29:00Z"/>
          <w:rFonts w:ascii="Courier New" w:hAnsi="Courier New"/>
          <w:noProof/>
          <w:sz w:val="16"/>
        </w:rPr>
      </w:pPr>
      <w:ins w:id="485" w:author="Ericsson" w:date="2018-06-19T12:29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0DA151F7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" w:date="2018-06-19T12:29:00Z"/>
          <w:rFonts w:ascii="Courier New" w:hAnsi="Courier New"/>
          <w:noProof/>
          <w:sz w:val="16"/>
        </w:rPr>
      </w:pPr>
      <w:ins w:id="487" w:author="Ericsson" w:date="2018-06-19T12:29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00D231C6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" w:date="2018-06-19T12:29:00Z"/>
          <w:rFonts w:ascii="Courier New" w:hAnsi="Courier New"/>
          <w:noProof/>
          <w:sz w:val="16"/>
        </w:rPr>
      </w:pPr>
    </w:p>
    <w:p w14:paraId="1ACC1F85" w14:textId="7415375C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" w:date="2018-06-19T12:29:00Z"/>
          <w:rFonts w:ascii="Courier New" w:hAnsi="Courier New"/>
          <w:noProof/>
          <w:sz w:val="16"/>
        </w:rPr>
      </w:pPr>
      <w:ins w:id="490" w:author="Ericsson" w:date="2018-06-19T12:29:00Z">
        <w:r>
          <w:rPr>
            <w:rFonts w:ascii="Courier New" w:hAnsi="Courier New"/>
            <w:noProof/>
            <w:sz w:val="16"/>
          </w:rPr>
          <w:t>GNB-CU-CP-TNLA-To-Update</w:t>
        </w:r>
        <w:r w:rsidRPr="0094372E">
          <w:rPr>
            <w:rFonts w:ascii="Courier New" w:hAnsi="Courier New"/>
            <w:noProof/>
            <w:sz w:val="16"/>
          </w:rPr>
          <w:t xml:space="preserve">-ItemIEs </w:t>
        </w:r>
      </w:ins>
      <w:ins w:id="491" w:author="Ericsson" w:date="2018-06-19T13:18:00Z">
        <w:r w:rsidR="00F66C7D">
          <w:rPr>
            <w:rFonts w:ascii="Courier New" w:hAnsi="Courier New"/>
            <w:noProof/>
            <w:sz w:val="16"/>
          </w:rPr>
          <w:t>E</w:t>
        </w:r>
      </w:ins>
      <w:ins w:id="492" w:author="Ericsson" w:date="2018-06-19T12:29:00Z"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23E1F9B3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" w:date="2018-06-19T12:29:00Z"/>
          <w:rFonts w:ascii="Courier New" w:hAnsi="Courier New"/>
          <w:noProof/>
          <w:sz w:val="16"/>
        </w:rPr>
      </w:pPr>
      <w:ins w:id="494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GNB-CU-CP-TNLA-To-Update-Item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GNB-CU-CP-TNLA-To-Update-Item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2F3518D7" w14:textId="77777777" w:rsidR="003A0865" w:rsidRDefault="003A0865" w:rsidP="003A0865">
      <w:pPr>
        <w:pStyle w:val="PL"/>
        <w:spacing w:line="0" w:lineRule="atLeast"/>
        <w:rPr>
          <w:ins w:id="495" w:author="Ericsson" w:date="2018-06-19T12:29:00Z"/>
        </w:rPr>
      </w:pPr>
      <w:ins w:id="496" w:author="Ericsson" w:date="2018-06-19T12:29:00Z">
        <w:r>
          <w:tab/>
        </w:r>
        <w:r w:rsidRPr="0094372E">
          <w:t>...</w:t>
        </w:r>
      </w:ins>
    </w:p>
    <w:p w14:paraId="2306B2E8" w14:textId="77777777" w:rsidR="003A0865" w:rsidRDefault="003A0865" w:rsidP="003A0865">
      <w:pPr>
        <w:pStyle w:val="PL"/>
        <w:spacing w:line="0" w:lineRule="atLeast"/>
        <w:rPr>
          <w:ins w:id="497" w:author="Ericsson" w:date="2018-06-19T12:29:00Z"/>
          <w:snapToGrid w:val="0"/>
          <w:lang w:val="en-GB"/>
        </w:rPr>
      </w:pPr>
      <w:ins w:id="498" w:author="Ericsson" w:date="2018-06-19T12:29:00Z">
        <w:r w:rsidRPr="0094372E">
          <w:t>}</w:t>
        </w:r>
      </w:ins>
    </w:p>
    <w:p w14:paraId="0254899F" w14:textId="77777777" w:rsidR="003A0865" w:rsidRPr="00845970" w:rsidRDefault="003A0865" w:rsidP="009D5C53">
      <w:pPr>
        <w:pStyle w:val="PL"/>
        <w:spacing w:line="0" w:lineRule="atLeast"/>
        <w:rPr>
          <w:snapToGrid w:val="0"/>
          <w:lang w:val="en-GB"/>
        </w:rPr>
      </w:pPr>
    </w:p>
    <w:p w14:paraId="57CC784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5A2E84A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45A393C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F68C0A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 Acknowledge</w:t>
      </w:r>
    </w:p>
    <w:p w14:paraId="60B2FF69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4DFD42F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07FE3C06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F515A31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GNB-CU-CP-ConfigurationUpdateAcknowledge ::= SEQUENCE {</w:t>
      </w:r>
    </w:p>
    <w:p w14:paraId="2EFDE37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{GNB-CU-CP-ConfigurationUpdateAcknowledgeIEs} },</w:t>
      </w:r>
    </w:p>
    <w:p w14:paraId="5D0D1C8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5B0B88DB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648E2D6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1E3F9E06" w14:textId="6FC4DA89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GNB-CU-CP-ConfigurationUpdateAcknowledgeIEs</w:t>
      </w:r>
      <w:r w:rsidR="00A013AC">
        <w:rPr>
          <w:snapToGrid w:val="0"/>
          <w:lang w:val="en-GB"/>
        </w:rPr>
        <w:t xml:space="preserve"> </w:t>
      </w:r>
      <w:r w:rsidRPr="00845970">
        <w:rPr>
          <w:snapToGrid w:val="0"/>
          <w:lang w:val="en-GB"/>
        </w:rPr>
        <w:t>E1AP-PROTOCOL-IES ::= {</w:t>
      </w:r>
    </w:p>
    <w:p w14:paraId="099E02F5" w14:textId="243CC758" w:rsidR="009D5C53" w:rsidRDefault="009D5C53" w:rsidP="009D5C53">
      <w:pPr>
        <w:pStyle w:val="PL"/>
        <w:spacing w:line="0" w:lineRule="atLeast"/>
        <w:rPr>
          <w:ins w:id="499" w:author="Ericsson" w:date="2018-06-19T12:14:00Z"/>
          <w:snapToGrid w:val="0"/>
          <w:lang w:val="en-GB"/>
        </w:rPr>
      </w:pPr>
      <w:r w:rsidRPr="00845970">
        <w:rPr>
          <w:snapToGrid w:val="0"/>
          <w:lang w:val="en-GB"/>
        </w:rPr>
        <w:tab/>
        <w:t>{ ID id-CriticalityDiagnostics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="00965E31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>CRITICALITY ignore</w:t>
      </w:r>
      <w:r w:rsidRPr="00845970">
        <w:rPr>
          <w:snapToGrid w:val="0"/>
          <w:lang w:val="en-GB"/>
        </w:rPr>
        <w:tab/>
        <w:t>TYPE 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="00965E31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>PRESENCE optional</w:t>
      </w:r>
      <w:r w:rsidRPr="00845970">
        <w:rPr>
          <w:snapToGrid w:val="0"/>
          <w:lang w:val="en-GB"/>
        </w:rPr>
        <w:tab/>
        <w:t>}</w:t>
      </w:r>
      <w:ins w:id="500" w:author="Ericsson" w:date="2018-06-19T12:14:00Z">
        <w:r w:rsidR="008C015C" w:rsidRPr="00845970">
          <w:rPr>
            <w:snapToGrid w:val="0"/>
            <w:lang w:val="en-GB"/>
          </w:rPr>
          <w:t>|</w:t>
        </w:r>
      </w:ins>
    </w:p>
    <w:p w14:paraId="3AC11A4A" w14:textId="1B7750B2" w:rsidR="008C015C" w:rsidRPr="008C015C" w:rsidRDefault="008C015C" w:rsidP="008C015C">
      <w:pPr>
        <w:pStyle w:val="PL"/>
        <w:spacing w:line="0" w:lineRule="atLeast"/>
        <w:rPr>
          <w:ins w:id="501" w:author="Ericsson" w:date="2018-06-19T12:14:00Z"/>
          <w:snapToGrid w:val="0"/>
          <w:lang w:val="en-GB"/>
        </w:rPr>
      </w:pPr>
      <w:ins w:id="502" w:author="Ericsson" w:date="2018-06-19T12:14:00Z">
        <w:r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>{ ID id-GNB-CU-</w:t>
        </w:r>
      </w:ins>
      <w:ins w:id="503" w:author="Ericsson" w:date="2018-06-19T12:19:00Z">
        <w:r w:rsidR="00296487">
          <w:rPr>
            <w:snapToGrid w:val="0"/>
            <w:lang w:val="en-GB"/>
          </w:rPr>
          <w:t>CP-</w:t>
        </w:r>
      </w:ins>
      <w:ins w:id="504" w:author="Ericsson" w:date="2018-06-19T12:14:00Z">
        <w:r w:rsidRPr="008C015C">
          <w:rPr>
            <w:snapToGrid w:val="0"/>
            <w:lang w:val="en-GB"/>
          </w:rPr>
          <w:t>TNLA-</w:t>
        </w:r>
      </w:ins>
      <w:ins w:id="505" w:author="Ericsson" w:date="2018-06-19T12:31:00Z">
        <w:r w:rsidR="00965E31">
          <w:rPr>
            <w:snapToGrid w:val="0"/>
            <w:lang w:val="en-GB"/>
          </w:rPr>
          <w:t>Setup</w:t>
        </w:r>
      </w:ins>
      <w:ins w:id="506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</w:r>
      </w:ins>
      <w:ins w:id="507" w:author="Ericsson" w:date="2018-06-19T12:32:00Z">
        <w:r w:rsidR="00965E31">
          <w:rPr>
            <w:snapToGrid w:val="0"/>
            <w:lang w:val="en-GB"/>
          </w:rPr>
          <w:tab/>
        </w:r>
      </w:ins>
      <w:ins w:id="508" w:author="Ericsson" w:date="2018-06-19T12:14:00Z">
        <w:r w:rsidRPr="008C015C">
          <w:rPr>
            <w:snapToGrid w:val="0"/>
            <w:lang w:val="en-GB"/>
          </w:rPr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</w:ins>
      <w:ins w:id="509" w:author="Ericsson" w:date="2018-06-19T12:19:00Z">
        <w:r w:rsidR="00296487">
          <w:rPr>
            <w:snapToGrid w:val="0"/>
            <w:lang w:val="en-GB"/>
          </w:rPr>
          <w:t>CP-</w:t>
        </w:r>
      </w:ins>
      <w:ins w:id="510" w:author="Ericsson" w:date="2018-06-19T12:14:00Z"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</w:ins>
      <w:ins w:id="511" w:author="Ericsson" w:date="2018-06-19T12:31:00Z">
        <w:r w:rsidR="00965E31">
          <w:rPr>
            <w:snapToGrid w:val="0"/>
            <w:lang w:val="en-GB"/>
          </w:rPr>
          <w:t>Setup</w:t>
        </w:r>
      </w:ins>
      <w:ins w:id="512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1D1A5666" w14:textId="084AA743" w:rsidR="008C015C" w:rsidRPr="008C015C" w:rsidRDefault="008C015C" w:rsidP="008C015C">
      <w:pPr>
        <w:pStyle w:val="PL"/>
        <w:spacing w:line="0" w:lineRule="atLeast"/>
        <w:rPr>
          <w:ins w:id="513" w:author="Ericsson" w:date="2018-06-19T12:14:00Z"/>
          <w:snapToGrid w:val="0"/>
          <w:lang w:val="en-GB"/>
        </w:rPr>
      </w:pPr>
      <w:ins w:id="514" w:author="Ericsson" w:date="2018-06-19T12:14:00Z">
        <w:r w:rsidRPr="008C015C">
          <w:rPr>
            <w:snapToGrid w:val="0"/>
            <w:lang w:val="en-GB"/>
          </w:rPr>
          <w:tab/>
          <w:t>{ ID id-GNB-CU-</w:t>
        </w:r>
      </w:ins>
      <w:ins w:id="515" w:author="Ericsson" w:date="2018-06-19T12:19:00Z">
        <w:r w:rsidR="00296487">
          <w:rPr>
            <w:snapToGrid w:val="0"/>
            <w:lang w:val="en-GB"/>
          </w:rPr>
          <w:t>CP-</w:t>
        </w:r>
      </w:ins>
      <w:ins w:id="516" w:author="Ericsson" w:date="2018-06-19T12:14:00Z">
        <w:r w:rsidRPr="008C015C">
          <w:rPr>
            <w:snapToGrid w:val="0"/>
            <w:lang w:val="en-GB"/>
          </w:rPr>
          <w:t>TNLA-</w:t>
        </w:r>
      </w:ins>
      <w:ins w:id="517" w:author="Ericsson" w:date="2018-06-19T12:32:00Z">
        <w:r w:rsidR="00965E31">
          <w:rPr>
            <w:snapToGrid w:val="0"/>
            <w:lang w:val="en-GB"/>
          </w:rPr>
          <w:t>Failed-</w:t>
        </w:r>
      </w:ins>
      <w:ins w:id="518" w:author="Ericsson" w:date="2018-06-19T12:14:00Z">
        <w:r w:rsidRPr="008C015C">
          <w:rPr>
            <w:snapToGrid w:val="0"/>
            <w:lang w:val="en-GB"/>
          </w:rPr>
          <w:t>To-</w:t>
        </w:r>
      </w:ins>
      <w:ins w:id="519" w:author="Ericsson" w:date="2018-06-19T12:32:00Z">
        <w:r w:rsidR="00965E31">
          <w:rPr>
            <w:snapToGrid w:val="0"/>
            <w:lang w:val="en-GB"/>
          </w:rPr>
          <w:t>Setup</w:t>
        </w:r>
      </w:ins>
      <w:ins w:id="520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</w:ins>
      <w:ins w:id="521" w:author="Ericsson" w:date="2018-06-19T12:19:00Z">
        <w:r w:rsidR="00296487">
          <w:rPr>
            <w:snapToGrid w:val="0"/>
            <w:lang w:val="en-GB"/>
          </w:rPr>
          <w:t>CP-</w:t>
        </w:r>
      </w:ins>
      <w:ins w:id="522" w:author="Ericsson" w:date="2018-06-19T12:14:00Z"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</w:ins>
      <w:ins w:id="523" w:author="Ericsson" w:date="2018-06-19T12:33:00Z">
        <w:r w:rsidR="00A013AC">
          <w:rPr>
            <w:snapToGrid w:val="0"/>
            <w:lang w:val="en-GB"/>
          </w:rPr>
          <w:t>Failed-To</w:t>
        </w:r>
      </w:ins>
      <w:ins w:id="524" w:author="Ericsson" w:date="2018-06-19T12:14:00Z">
        <w:r w:rsidRPr="008C015C">
          <w:rPr>
            <w:snapToGrid w:val="0"/>
            <w:lang w:val="en-GB"/>
          </w:rPr>
          <w:t>-</w:t>
        </w:r>
      </w:ins>
      <w:ins w:id="525" w:author="Ericsson" w:date="2018-06-19T12:33:00Z">
        <w:r w:rsidR="00A013AC">
          <w:rPr>
            <w:snapToGrid w:val="0"/>
            <w:lang w:val="en-GB"/>
          </w:rPr>
          <w:t>Setup</w:t>
        </w:r>
      </w:ins>
      <w:ins w:id="526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</w:t>
        </w:r>
      </w:ins>
      <w:ins w:id="527" w:author="Ericsson" w:date="2018-06-19T12:32:00Z">
        <w:r w:rsidR="00A013AC">
          <w:rPr>
            <w:snapToGrid w:val="0"/>
            <w:lang w:val="en-GB"/>
          </w:rPr>
          <w:t>,</w:t>
        </w:r>
      </w:ins>
    </w:p>
    <w:p w14:paraId="0DE41C0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031382F9" w14:textId="6EF93101" w:rsidR="009D5C53" w:rsidRDefault="009D5C53" w:rsidP="009D5C53">
      <w:pPr>
        <w:pStyle w:val="PL"/>
        <w:spacing w:line="0" w:lineRule="atLeast"/>
        <w:rPr>
          <w:ins w:id="528" w:author="Ericsson" w:date="2018-06-19T12:15:00Z"/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68D9E819" w14:textId="0AAA074A" w:rsidR="008C015C" w:rsidRDefault="008C015C" w:rsidP="009D5C53">
      <w:pPr>
        <w:pStyle w:val="PL"/>
        <w:spacing w:line="0" w:lineRule="atLeast"/>
        <w:rPr>
          <w:ins w:id="529" w:author="Ericsson" w:date="2018-06-19T12:15:00Z"/>
          <w:snapToGrid w:val="0"/>
          <w:lang w:val="en-GB"/>
        </w:rPr>
      </w:pPr>
    </w:p>
    <w:p w14:paraId="51460E60" w14:textId="7DC5FA78" w:rsidR="008C015C" w:rsidRPr="008C015C" w:rsidRDefault="002E5E9C" w:rsidP="008C015C">
      <w:pPr>
        <w:pStyle w:val="PL"/>
        <w:spacing w:line="0" w:lineRule="atLeast"/>
        <w:rPr>
          <w:ins w:id="530" w:author="Ericsson" w:date="2018-06-19T12:15:00Z"/>
          <w:snapToGrid w:val="0"/>
          <w:lang w:val="en-GB"/>
        </w:rPr>
      </w:pPr>
      <w:ins w:id="531" w:author="Ericsson" w:date="2018-06-19T12:33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Setup</w:t>
        </w:r>
        <w:r w:rsidRPr="008C015C">
          <w:rPr>
            <w:snapToGrid w:val="0"/>
            <w:lang w:val="en-GB"/>
          </w:rPr>
          <w:t>-List</w:t>
        </w:r>
      </w:ins>
      <w:ins w:id="532" w:author="Ericsson" w:date="2018-06-19T12:15:00Z">
        <w:r w:rsidR="008C015C" w:rsidRPr="008C015C">
          <w:rPr>
            <w:snapToGrid w:val="0"/>
            <w:lang w:val="en-GB"/>
          </w:rPr>
          <w:tab/>
        </w:r>
        <w:r w:rsidR="008C015C" w:rsidRPr="008C015C">
          <w:rPr>
            <w:snapToGrid w:val="0"/>
            <w:lang w:val="en-GB"/>
          </w:rPr>
          <w:tab/>
          <w:t>::= SEQUENCE (SIZE(1.. maxnoofTNLAssociations))</w:t>
        </w:r>
        <w:r w:rsidR="008C015C" w:rsidRPr="008C015C">
          <w:rPr>
            <w:snapToGrid w:val="0"/>
            <w:lang w:val="en-GB"/>
          </w:rPr>
          <w:tab/>
          <w:t xml:space="preserve">OF ProtocolIE-SingleContainer { { </w:t>
        </w:r>
      </w:ins>
      <w:ins w:id="533" w:author="Ericsson" w:date="2018-06-19T12:34:00Z">
        <w:r w:rsidR="0090720C" w:rsidRPr="008C015C">
          <w:rPr>
            <w:snapToGrid w:val="0"/>
            <w:lang w:val="en-GB"/>
          </w:rPr>
          <w:t>GNB-CU-</w:t>
        </w:r>
        <w:r w:rsidR="0090720C">
          <w:rPr>
            <w:snapToGrid w:val="0"/>
            <w:lang w:val="en-GB"/>
          </w:rPr>
          <w:t>CP-</w:t>
        </w:r>
        <w:r w:rsidR="0090720C" w:rsidRPr="008C015C">
          <w:rPr>
            <w:snapToGrid w:val="0"/>
            <w:lang w:val="en-GB"/>
          </w:rPr>
          <w:t>TNL</w:t>
        </w:r>
        <w:r w:rsidR="0090720C">
          <w:rPr>
            <w:snapToGrid w:val="0"/>
            <w:lang w:val="en-GB"/>
          </w:rPr>
          <w:t>A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Setup</w:t>
        </w:r>
      </w:ins>
      <w:ins w:id="534" w:author="Ericsson" w:date="2018-06-19T12:15:00Z">
        <w:r w:rsidR="008C015C" w:rsidRPr="008C015C">
          <w:rPr>
            <w:snapToGrid w:val="0"/>
            <w:lang w:val="en-GB"/>
          </w:rPr>
          <w:t>-ItemIEs</w:t>
        </w:r>
      </w:ins>
      <w:ins w:id="535" w:author="Ericsson" w:date="2018-06-19T12:19:00Z">
        <w:r w:rsidR="00296487">
          <w:rPr>
            <w:snapToGrid w:val="0"/>
            <w:lang w:val="en-GB"/>
          </w:rPr>
          <w:t xml:space="preserve"> </w:t>
        </w:r>
      </w:ins>
      <w:ins w:id="536" w:author="Ericsson" w:date="2018-06-19T12:15:00Z">
        <w:r w:rsidR="008C015C" w:rsidRPr="008C015C">
          <w:rPr>
            <w:snapToGrid w:val="0"/>
            <w:lang w:val="en-GB"/>
          </w:rPr>
          <w:t>} }</w:t>
        </w:r>
      </w:ins>
    </w:p>
    <w:p w14:paraId="07A24D66" w14:textId="227BA4EA" w:rsidR="008C015C" w:rsidRPr="008C015C" w:rsidRDefault="002E5E9C" w:rsidP="008C015C">
      <w:pPr>
        <w:pStyle w:val="PL"/>
        <w:spacing w:line="0" w:lineRule="atLeast"/>
        <w:rPr>
          <w:ins w:id="537" w:author="Ericsson" w:date="2018-06-19T12:15:00Z"/>
          <w:snapToGrid w:val="0"/>
          <w:lang w:val="en-GB"/>
        </w:rPr>
      </w:pPr>
      <w:ins w:id="538" w:author="Ericsson" w:date="2018-06-19T12:33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Failed-To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Setup</w:t>
        </w:r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</w:ins>
      <w:ins w:id="539" w:author="Ericsson" w:date="2018-06-19T12:15:00Z">
        <w:r w:rsidR="008C015C" w:rsidRPr="008C015C">
          <w:rPr>
            <w:snapToGrid w:val="0"/>
            <w:lang w:val="en-GB"/>
          </w:rPr>
          <w:t>::= SEQUENCE (SIZE(1.. maxnoofTNLAssociations))</w:t>
        </w:r>
        <w:r w:rsidR="008C015C" w:rsidRPr="008C015C">
          <w:rPr>
            <w:snapToGrid w:val="0"/>
            <w:lang w:val="en-GB"/>
          </w:rPr>
          <w:tab/>
          <w:t xml:space="preserve">OF ProtocolIE-SingleContainer { { </w:t>
        </w:r>
      </w:ins>
      <w:ins w:id="540" w:author="Ericsson" w:date="2018-06-19T12:34:00Z">
        <w:r w:rsidR="0090720C" w:rsidRPr="008C015C">
          <w:rPr>
            <w:snapToGrid w:val="0"/>
            <w:lang w:val="en-GB"/>
          </w:rPr>
          <w:t>GNB-CU-</w:t>
        </w:r>
        <w:r w:rsidR="0090720C">
          <w:rPr>
            <w:snapToGrid w:val="0"/>
            <w:lang w:val="en-GB"/>
          </w:rPr>
          <w:t>CP-</w:t>
        </w:r>
        <w:r w:rsidR="0090720C" w:rsidRPr="008C015C">
          <w:rPr>
            <w:snapToGrid w:val="0"/>
            <w:lang w:val="en-GB"/>
          </w:rPr>
          <w:t>TNL</w:t>
        </w:r>
        <w:r w:rsidR="0090720C">
          <w:rPr>
            <w:snapToGrid w:val="0"/>
            <w:lang w:val="en-GB"/>
          </w:rPr>
          <w:t>A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Failed-To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Setup-</w:t>
        </w:r>
      </w:ins>
      <w:ins w:id="541" w:author="Ericsson" w:date="2018-06-19T12:15:00Z">
        <w:r w:rsidR="008C015C" w:rsidRPr="008C015C">
          <w:rPr>
            <w:snapToGrid w:val="0"/>
            <w:lang w:val="en-GB"/>
          </w:rPr>
          <w:t>ItemIEs}</w:t>
        </w:r>
      </w:ins>
      <w:ins w:id="542" w:author="Ericsson" w:date="2018-06-19T12:21:00Z">
        <w:r w:rsidR="00413C71">
          <w:rPr>
            <w:snapToGrid w:val="0"/>
            <w:lang w:val="en-GB"/>
          </w:rPr>
          <w:t>}</w:t>
        </w:r>
      </w:ins>
    </w:p>
    <w:p w14:paraId="1814B9B6" w14:textId="07F0F195" w:rsidR="00296487" w:rsidRDefault="00296487" w:rsidP="008C015C">
      <w:pPr>
        <w:pStyle w:val="PL"/>
        <w:spacing w:line="0" w:lineRule="atLeast"/>
        <w:rPr>
          <w:ins w:id="543" w:author="Ericsson" w:date="2018-06-19T12:34:00Z"/>
          <w:snapToGrid w:val="0"/>
          <w:lang w:val="en-GB"/>
        </w:rPr>
      </w:pPr>
    </w:p>
    <w:p w14:paraId="35BB449E" w14:textId="02A44F0B" w:rsidR="00296487" w:rsidRPr="0094372E" w:rsidRDefault="0090720C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" w:date="2018-06-19T12:18:00Z"/>
          <w:rFonts w:ascii="Courier New" w:hAnsi="Courier New"/>
          <w:noProof/>
          <w:sz w:val="16"/>
        </w:rPr>
      </w:pPr>
      <w:ins w:id="545" w:author="Ericsson" w:date="2018-06-19T12:35:00Z">
        <w:r w:rsidRPr="0090720C">
          <w:rPr>
            <w:rFonts w:ascii="Courier New" w:hAnsi="Courier New"/>
            <w:noProof/>
            <w:sz w:val="16"/>
          </w:rPr>
          <w:t xml:space="preserve">GNB-CU-CP-TNLA-Setup-ItemIEs </w:t>
        </w:r>
      </w:ins>
      <w:ins w:id="546" w:author="Ericsson" w:date="2018-06-19T12:18:00Z">
        <w:r w:rsidR="00296487">
          <w:rPr>
            <w:rFonts w:ascii="Courier New" w:hAnsi="Courier New"/>
            <w:noProof/>
            <w:sz w:val="16"/>
          </w:rPr>
          <w:t>E</w:t>
        </w:r>
        <w:r w:rsidR="00296487" w:rsidRPr="0094372E">
          <w:rPr>
            <w:rFonts w:ascii="Courier New" w:hAnsi="Courier New"/>
            <w:noProof/>
            <w:sz w:val="16"/>
          </w:rPr>
          <w:t>1AP-PROTOCOL-IES</w:t>
        </w:r>
        <w:r w:rsidR="00296487"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6C443504" w14:textId="75CCA50F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" w:date="2018-06-19T12:18:00Z"/>
          <w:rFonts w:ascii="Courier New" w:hAnsi="Courier New"/>
          <w:noProof/>
          <w:sz w:val="16"/>
        </w:rPr>
      </w:pPr>
      <w:ins w:id="548" w:author="Ericsson" w:date="2018-06-19T12:18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</w:t>
        </w:r>
      </w:ins>
      <w:ins w:id="549" w:author="Ericsson" w:date="2018-06-19T12:22:00Z">
        <w:r w:rsidR="00413C71">
          <w:rPr>
            <w:rFonts w:ascii="Courier New" w:hAnsi="Courier New"/>
            <w:noProof/>
            <w:sz w:val="16"/>
          </w:rPr>
          <w:t>CP-</w:t>
        </w:r>
      </w:ins>
      <w:ins w:id="550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51" w:author="Ericsson" w:date="2018-06-19T12:35:00Z">
        <w:r w:rsidR="0090720C">
          <w:rPr>
            <w:rFonts w:ascii="Courier New" w:hAnsi="Courier New"/>
            <w:noProof/>
            <w:sz w:val="16"/>
          </w:rPr>
          <w:t>Setup</w:t>
        </w:r>
      </w:ins>
      <w:ins w:id="552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553" w:author="Ericsson" w:date="2018-06-19T12:25:00Z">
        <w:r w:rsidR="006A5D81">
          <w:rPr>
            <w:rFonts w:ascii="Courier New" w:hAnsi="Courier New"/>
            <w:noProof/>
            <w:sz w:val="16"/>
          </w:rPr>
          <w:t>CP-</w:t>
        </w:r>
      </w:ins>
      <w:ins w:id="554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55" w:author="Ericsson" w:date="2018-06-19T12:35:00Z">
        <w:r w:rsidR="0090720C">
          <w:rPr>
            <w:rFonts w:ascii="Courier New" w:hAnsi="Courier New"/>
            <w:noProof/>
            <w:sz w:val="16"/>
          </w:rPr>
          <w:t>Setup</w:t>
        </w:r>
      </w:ins>
      <w:ins w:id="556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557" w:author="Ericsson" w:date="2018-06-19T12:35:00Z">
        <w:r w:rsidR="0090720C">
          <w:rPr>
            <w:rFonts w:ascii="Courier New" w:hAnsi="Courier New"/>
            <w:noProof/>
            <w:sz w:val="16"/>
          </w:rPr>
          <w:tab/>
        </w:r>
        <w:r w:rsidR="0090720C">
          <w:rPr>
            <w:rFonts w:ascii="Courier New" w:hAnsi="Courier New"/>
            <w:noProof/>
            <w:sz w:val="16"/>
          </w:rPr>
          <w:tab/>
        </w:r>
      </w:ins>
      <w:ins w:id="558" w:author="Ericsson" w:date="2018-06-19T12:18:00Z">
        <w:r w:rsidRPr="0094372E">
          <w:rPr>
            <w:rFonts w:ascii="Courier New" w:hAnsi="Courier New"/>
            <w:noProof/>
            <w:sz w:val="16"/>
          </w:rPr>
          <w:t>PRESENCE mandatory</w:t>
        </w:r>
      </w:ins>
      <w:ins w:id="559" w:author="Ericsson" w:date="2018-06-19T12:20:00Z">
        <w:r w:rsidR="00413C71">
          <w:rPr>
            <w:rFonts w:ascii="Courier New" w:hAnsi="Courier New"/>
            <w:noProof/>
            <w:sz w:val="16"/>
          </w:rPr>
          <w:t xml:space="preserve"> </w:t>
        </w:r>
      </w:ins>
      <w:ins w:id="560" w:author="Ericsson" w:date="2018-06-19T12:18:00Z"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55E0B413" w14:textId="77777777" w:rsidR="00413C71" w:rsidRDefault="00413C71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" w:date="2018-06-19T12:20:00Z"/>
          <w:rFonts w:ascii="Courier New" w:hAnsi="Courier New"/>
          <w:noProof/>
          <w:sz w:val="16"/>
        </w:rPr>
      </w:pPr>
      <w:ins w:id="562" w:author="Ericsson" w:date="2018-06-19T12:20:00Z">
        <w:r>
          <w:rPr>
            <w:rFonts w:ascii="Courier New" w:hAnsi="Courier New"/>
            <w:noProof/>
            <w:sz w:val="16"/>
          </w:rPr>
          <w:tab/>
        </w:r>
      </w:ins>
      <w:ins w:id="563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>...</w:t>
        </w:r>
      </w:ins>
    </w:p>
    <w:p w14:paraId="0FB2CF92" w14:textId="160B985C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" w:date="2018-06-19T12:18:00Z"/>
          <w:rFonts w:ascii="Courier New" w:hAnsi="Courier New"/>
          <w:noProof/>
          <w:sz w:val="16"/>
        </w:rPr>
      </w:pPr>
      <w:ins w:id="565" w:author="Ericsson" w:date="2018-06-19T12:18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59D1C3EB" w14:textId="77777777" w:rsidR="00296487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" w:date="2018-06-19T12:18:00Z"/>
          <w:rFonts w:ascii="Courier New" w:hAnsi="Courier New"/>
          <w:noProof/>
          <w:sz w:val="16"/>
        </w:rPr>
      </w:pPr>
    </w:p>
    <w:p w14:paraId="1FA20EC7" w14:textId="1A0A2C23" w:rsidR="00296487" w:rsidRPr="0094372E" w:rsidRDefault="0090720C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" w:date="2018-06-19T12:18:00Z"/>
          <w:rFonts w:ascii="Courier New" w:hAnsi="Courier New"/>
          <w:noProof/>
          <w:sz w:val="16"/>
        </w:rPr>
      </w:pPr>
      <w:ins w:id="568" w:author="Ericsson" w:date="2018-06-19T12:36:00Z">
        <w:r w:rsidRPr="0090720C">
          <w:rPr>
            <w:rFonts w:ascii="Courier New" w:hAnsi="Courier New"/>
            <w:noProof/>
            <w:sz w:val="16"/>
          </w:rPr>
          <w:t>GNB-CU-CP-TNLA-Failed-To-Setup-</w:t>
        </w:r>
      </w:ins>
      <w:ins w:id="569" w:author="Ericsson" w:date="2018-06-19T13:24:00Z">
        <w:r w:rsidR="003B188F">
          <w:rPr>
            <w:rFonts w:ascii="Courier New" w:hAnsi="Courier New"/>
            <w:noProof/>
            <w:sz w:val="16"/>
          </w:rPr>
          <w:t>ItemIEs</w:t>
        </w:r>
      </w:ins>
      <w:ins w:id="570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 xml:space="preserve"> </w:t>
        </w:r>
      </w:ins>
      <w:ins w:id="571" w:author="Ericsson" w:date="2018-06-19T12:36:00Z">
        <w:r>
          <w:rPr>
            <w:rFonts w:ascii="Courier New" w:hAnsi="Courier New"/>
            <w:noProof/>
            <w:sz w:val="16"/>
          </w:rPr>
          <w:t>E</w:t>
        </w:r>
      </w:ins>
      <w:ins w:id="572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>1AP-PROTOCOL-IES</w:t>
        </w:r>
        <w:r w:rsidR="00296487"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271D9C98" w14:textId="66A11D81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" w:date="2018-06-19T12:18:00Z"/>
          <w:rFonts w:ascii="Courier New" w:hAnsi="Courier New"/>
          <w:noProof/>
          <w:sz w:val="16"/>
        </w:rPr>
      </w:pPr>
      <w:ins w:id="574" w:author="Ericsson" w:date="2018-06-19T12:18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</w:t>
        </w:r>
      </w:ins>
      <w:ins w:id="575" w:author="Ericsson" w:date="2018-06-19T12:28:00Z">
        <w:r w:rsidR="006A5D81">
          <w:rPr>
            <w:rFonts w:ascii="Courier New" w:hAnsi="Courier New"/>
            <w:noProof/>
            <w:sz w:val="16"/>
          </w:rPr>
          <w:t>CP-</w:t>
        </w:r>
      </w:ins>
      <w:ins w:id="576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77" w:author="Ericsson" w:date="2018-06-19T12:36:00Z">
        <w:r w:rsidR="0090720C">
          <w:rPr>
            <w:rFonts w:ascii="Courier New" w:hAnsi="Courier New"/>
            <w:noProof/>
            <w:sz w:val="16"/>
          </w:rPr>
          <w:t>Failed-</w:t>
        </w:r>
      </w:ins>
      <w:ins w:id="578" w:author="Ericsson" w:date="2018-06-19T12:18:00Z">
        <w:r>
          <w:rPr>
            <w:rFonts w:ascii="Courier New" w:hAnsi="Courier New"/>
            <w:noProof/>
            <w:sz w:val="16"/>
          </w:rPr>
          <w:t>To-</w:t>
        </w:r>
      </w:ins>
      <w:ins w:id="579" w:author="Ericsson" w:date="2018-06-19T12:36:00Z">
        <w:r w:rsidR="0090720C">
          <w:rPr>
            <w:rFonts w:ascii="Courier New" w:hAnsi="Courier New"/>
            <w:noProof/>
            <w:sz w:val="16"/>
          </w:rPr>
          <w:t>Setup</w:t>
        </w:r>
      </w:ins>
      <w:ins w:id="580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581" w:author="Ericsson" w:date="2018-06-19T12:28:00Z">
        <w:r w:rsidR="006A5D81">
          <w:rPr>
            <w:rFonts w:ascii="Courier New" w:hAnsi="Courier New"/>
            <w:noProof/>
            <w:sz w:val="16"/>
          </w:rPr>
          <w:t>CP</w:t>
        </w:r>
      </w:ins>
      <w:ins w:id="582" w:author="Ericsson" w:date="2018-06-19T12:29:00Z">
        <w:r w:rsidR="006A5D81">
          <w:rPr>
            <w:rFonts w:ascii="Courier New" w:hAnsi="Courier New"/>
            <w:noProof/>
            <w:sz w:val="16"/>
          </w:rPr>
          <w:t>-</w:t>
        </w:r>
      </w:ins>
      <w:ins w:id="583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84" w:author="Ericsson" w:date="2018-06-19T12:36:00Z">
        <w:r w:rsidR="0090720C">
          <w:rPr>
            <w:rFonts w:ascii="Courier New" w:hAnsi="Courier New"/>
            <w:noProof/>
            <w:sz w:val="16"/>
          </w:rPr>
          <w:t>Failed-</w:t>
        </w:r>
      </w:ins>
      <w:ins w:id="585" w:author="Ericsson" w:date="2018-06-19T12:18:00Z">
        <w:r>
          <w:rPr>
            <w:rFonts w:ascii="Courier New" w:hAnsi="Courier New"/>
            <w:noProof/>
            <w:sz w:val="16"/>
          </w:rPr>
          <w:t>To-</w:t>
        </w:r>
      </w:ins>
      <w:ins w:id="586" w:author="Ericsson" w:date="2018-06-19T12:36:00Z">
        <w:r w:rsidR="0090720C">
          <w:rPr>
            <w:rFonts w:ascii="Courier New" w:hAnsi="Courier New"/>
            <w:noProof/>
            <w:sz w:val="16"/>
          </w:rPr>
          <w:t>Setup</w:t>
        </w:r>
      </w:ins>
      <w:ins w:id="587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</w:ins>
      <w:ins w:id="588" w:author="Ericsson" w:date="2018-06-19T12:29:00Z">
        <w:r w:rsidR="006A5D81">
          <w:rPr>
            <w:rFonts w:ascii="Courier New" w:hAnsi="Courier New"/>
            <w:noProof/>
            <w:sz w:val="16"/>
          </w:rPr>
          <w:t xml:space="preserve"> </w:t>
        </w:r>
      </w:ins>
      <w:ins w:id="589" w:author="Ericsson" w:date="2018-06-19T12:18:00Z"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48C715EC" w14:textId="77777777" w:rsidR="006A5D81" w:rsidRDefault="006A5D81" w:rsidP="00296487">
      <w:pPr>
        <w:pStyle w:val="PL"/>
        <w:spacing w:line="0" w:lineRule="atLeast"/>
        <w:rPr>
          <w:ins w:id="590" w:author="Ericsson" w:date="2018-06-19T12:29:00Z"/>
        </w:rPr>
      </w:pPr>
      <w:ins w:id="591" w:author="Ericsson" w:date="2018-06-19T12:29:00Z">
        <w:r>
          <w:tab/>
        </w:r>
      </w:ins>
      <w:ins w:id="592" w:author="Ericsson" w:date="2018-06-19T12:18:00Z">
        <w:r w:rsidR="00296487" w:rsidRPr="0094372E">
          <w:t>...</w:t>
        </w:r>
      </w:ins>
    </w:p>
    <w:p w14:paraId="2453C510" w14:textId="2C11FA96" w:rsidR="00296487" w:rsidRDefault="00296487" w:rsidP="00296487">
      <w:pPr>
        <w:pStyle w:val="PL"/>
        <w:spacing w:line="0" w:lineRule="atLeast"/>
        <w:rPr>
          <w:ins w:id="593" w:author="Ericsson" w:date="2018-06-19T12:18:00Z"/>
          <w:snapToGrid w:val="0"/>
          <w:lang w:val="en-GB"/>
        </w:rPr>
      </w:pPr>
      <w:ins w:id="594" w:author="Ericsson" w:date="2018-06-19T12:18:00Z">
        <w:r w:rsidRPr="0094372E">
          <w:t>}</w:t>
        </w:r>
      </w:ins>
    </w:p>
    <w:p w14:paraId="0B4373B9" w14:textId="77777777" w:rsidR="00296487" w:rsidRPr="00845970" w:rsidRDefault="00296487" w:rsidP="008C015C">
      <w:pPr>
        <w:pStyle w:val="PL"/>
        <w:spacing w:line="0" w:lineRule="atLeast"/>
        <w:rPr>
          <w:snapToGrid w:val="0"/>
          <w:lang w:val="en-GB"/>
        </w:rPr>
      </w:pPr>
    </w:p>
    <w:p w14:paraId="1E9442C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8D3A318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2A249A6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5944FEB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 Failure</w:t>
      </w:r>
    </w:p>
    <w:p w14:paraId="46EDB33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801FA7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6EF154E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B53274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GNB-CU-CP-ConfigurationUpdateFailure ::= SEQUENCE {</w:t>
      </w:r>
    </w:p>
    <w:p w14:paraId="0017280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{GNB-CU-CP-ConfigurationUpdateFailureIEs} },</w:t>
      </w:r>
    </w:p>
    <w:p w14:paraId="1366C4AC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6893BC3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06A7BD2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6C0F38A8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GNB-CU-CP-ConfigurationUpdateFailureIEs E1AP-PROTOCOL-IES ::= {</w:t>
      </w:r>
    </w:p>
    <w:p w14:paraId="1EFD828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id-Cause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Cause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mandatory</w:t>
      </w:r>
      <w:r w:rsidRPr="00845970">
        <w:rPr>
          <w:snapToGrid w:val="0"/>
          <w:lang w:val="en-GB"/>
        </w:rPr>
        <w:tab/>
        <w:t>}|</w:t>
      </w:r>
    </w:p>
    <w:p w14:paraId="7E85A53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id-TimeToWait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TimeToWait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}|</w:t>
      </w:r>
    </w:p>
    <w:p w14:paraId="681F70C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},</w:t>
      </w:r>
    </w:p>
    <w:p w14:paraId="1936D88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681CFF57" w14:textId="7E95DC6E" w:rsidR="009D5C53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563674FA" w14:textId="433A9A61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3A4165F0" w14:textId="79F074D6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6B22D243" w14:textId="77777777" w:rsidR="00AB15C4" w:rsidRDefault="00AB15C4" w:rsidP="00AB15C4">
      <w:pPr>
        <w:jc w:val="center"/>
        <w:rPr>
          <w:b/>
          <w:color w:val="FF0000"/>
          <w:sz w:val="24"/>
          <w:highlight w:val="yellow"/>
        </w:rPr>
      </w:pPr>
    </w:p>
    <w:p w14:paraId="15DBAB5A" w14:textId="77777777" w:rsidR="00F82ED9" w:rsidRDefault="00F82ED9" w:rsidP="00AB15C4">
      <w:pPr>
        <w:jc w:val="center"/>
        <w:rPr>
          <w:b/>
          <w:color w:val="FF0000"/>
          <w:sz w:val="24"/>
          <w:highlight w:val="yellow"/>
        </w:rPr>
      </w:pPr>
    </w:p>
    <w:p w14:paraId="2C580A67" w14:textId="01A79A6B" w:rsidR="00AB15C4" w:rsidRDefault="00AB15C4" w:rsidP="00AB15C4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8BF2EFB" w14:textId="797A02C3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58C8D9CA" w14:textId="77777777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18E0087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-- G</w:t>
      </w:r>
    </w:p>
    <w:p w14:paraId="65B22A00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F02419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 xml:space="preserve">GNB-CU-CP-Name 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PrintableString(SIZE(1..150,...))</w:t>
      </w:r>
    </w:p>
    <w:p w14:paraId="149B979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30139C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GNB-CU-CP-UE-E1AP-ID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(0..4294967295)</w:t>
      </w:r>
    </w:p>
    <w:p w14:paraId="7B7064B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21D55FF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</w:t>
      </w:r>
      <w:r w:rsidRPr="00AB15C4">
        <w:rPr>
          <w:snapToGrid w:val="0"/>
          <w:lang w:val="en-GB"/>
        </w:rPr>
        <w:tab/>
        <w:t xml:space="preserve"> ::= SEQUENCE (SIZE(1.. maxnoofUPParameters)) OF GNB-CU-UP-CellGroupRelatedConfiguration-Item</w:t>
      </w:r>
      <w:r w:rsidRPr="00AB15C4">
        <w:rPr>
          <w:snapToGrid w:val="0"/>
          <w:lang w:val="en-GB"/>
        </w:rPr>
        <w:tab/>
      </w:r>
    </w:p>
    <w:p w14:paraId="11CFF86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2784CB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GNB-CU-UP-CellGroupRelatedConfiguration-Item ::= SEQUENCE {</w:t>
      </w:r>
    </w:p>
    <w:p w14:paraId="0C232FF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cell-Group-ID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Cell-Gorup-ID,</w:t>
      </w:r>
    </w:p>
    <w:p w14:paraId="3CF4E95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uP-TNL-Information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UP-TNL-Information,</w:t>
      </w:r>
    </w:p>
    <w:p w14:paraId="1AA8355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uL-Configuration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UL-Configuration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OPTIONAL,</w:t>
      </w:r>
    </w:p>
    <w:p w14:paraId="42137E8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{GNB-CU-UP-CellGroupRelatedConfiguration-Item-ExtIEs } }</w:t>
      </w:r>
      <w:r w:rsidRPr="00AB15C4">
        <w:rPr>
          <w:snapToGrid w:val="0"/>
          <w:lang w:val="en-GB"/>
        </w:rPr>
        <w:tab/>
        <w:t>OPTIONAL</w:t>
      </w:r>
    </w:p>
    <w:p w14:paraId="00E91FA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0A6F84F6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34C958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GNB-CU-UP-CellGroupRelatedConfiguration-Item-ExtIEs</w:t>
      </w:r>
      <w:r w:rsidRPr="00AB15C4">
        <w:rPr>
          <w:snapToGrid w:val="0"/>
          <w:lang w:val="en-GB"/>
        </w:rPr>
        <w:tab/>
        <w:t>E1AP-PROTOCOL-EXTENSION ::= {</w:t>
      </w:r>
    </w:p>
    <w:p w14:paraId="5C1232C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4133CC5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B333F0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806FC4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(0..68719476735)</w:t>
      </w:r>
    </w:p>
    <w:p w14:paraId="3F0974A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8CC24E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 xml:space="preserve">GNB-CU-UP-Name 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PrintableString(SIZE(1..150,...))</w:t>
      </w:r>
    </w:p>
    <w:p w14:paraId="7AB142C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D5CC73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GNB-CU-UP-UE-E1AP-ID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(0..4294967295)</w:t>
      </w:r>
    </w:p>
    <w:p w14:paraId="6B530528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16DC090B" w14:textId="728C992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" w:date="2018-06-19T12:53:00Z"/>
          <w:rFonts w:ascii="Courier New" w:hAnsi="Courier New"/>
          <w:noProof/>
          <w:sz w:val="16"/>
        </w:rPr>
      </w:pPr>
      <w:ins w:id="596" w:author="Ericsson" w:date="2018-06-19T12:53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TNLA-Setup-Item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12539B67" w14:textId="2074DE3D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" w:date="2018-06-19T12:53:00Z"/>
          <w:rFonts w:ascii="Courier New" w:hAnsi="Courier New"/>
          <w:noProof/>
          <w:sz w:val="16"/>
        </w:rPr>
      </w:pPr>
      <w:ins w:id="598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CP-</w:t>
        </w:r>
      </w:ins>
      <w:ins w:id="599" w:author="Ericsson" w:date="2018-06-19T12:55:00Z">
        <w:r w:rsidR="00297439">
          <w:rPr>
            <w:rFonts w:ascii="Courier New" w:hAnsi="Courier New"/>
            <w:noProof/>
            <w:sz w:val="16"/>
          </w:rPr>
          <w:t>TNL-Information</w:t>
        </w:r>
      </w:ins>
      <w:ins w:id="600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2C7D7EEF" w14:textId="362F95F9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" w:date="2018-06-19T12:57:00Z"/>
          <w:rFonts w:ascii="Courier New" w:hAnsi="Courier New"/>
          <w:noProof/>
          <w:sz w:val="16"/>
        </w:rPr>
      </w:pPr>
      <w:ins w:id="602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03" w:author="Ericsson" w:date="2018-06-19T12:57:00Z">
        <w:r w:rsidR="00297439">
          <w:rPr>
            <w:rFonts w:ascii="Courier New" w:hAnsi="Courier New"/>
            <w:noProof/>
            <w:sz w:val="16"/>
          </w:rPr>
          <w:tab/>
        </w:r>
        <w:r w:rsidR="00297439">
          <w:rPr>
            <w:rFonts w:ascii="Courier New" w:hAnsi="Courier New"/>
            <w:noProof/>
            <w:sz w:val="16"/>
          </w:rPr>
          <w:tab/>
        </w:r>
      </w:ins>
      <w:ins w:id="604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605" w:author="Ericsson" w:date="2018-06-19T12:57:00Z">
        <w:r w:rsidR="00297439" w:rsidRPr="0016773E">
          <w:rPr>
            <w:rFonts w:ascii="Courier New" w:hAnsi="Courier New"/>
            <w:noProof/>
            <w:sz w:val="16"/>
          </w:rPr>
          <w:t>GNB-CU-</w:t>
        </w:r>
        <w:r w:rsidR="00297439">
          <w:rPr>
            <w:rFonts w:ascii="Courier New" w:hAnsi="Courier New"/>
            <w:noProof/>
            <w:sz w:val="16"/>
          </w:rPr>
          <w:t>CP-</w:t>
        </w:r>
        <w:r w:rsidR="00297439" w:rsidRPr="0016773E">
          <w:rPr>
            <w:rFonts w:ascii="Courier New" w:hAnsi="Courier New"/>
            <w:noProof/>
            <w:sz w:val="16"/>
          </w:rPr>
          <w:t>TNLA-Setup</w:t>
        </w:r>
      </w:ins>
      <w:ins w:id="606" w:author="Ericsson" w:date="2018-06-19T12:53:00Z">
        <w:r w:rsidRPr="0016773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  <w:ins w:id="607" w:author="Ericsson" w:date="2018-06-19T12:57:00Z">
        <w:r w:rsidR="00297439">
          <w:rPr>
            <w:rFonts w:ascii="Courier New" w:hAnsi="Courier New"/>
            <w:noProof/>
            <w:sz w:val="16"/>
          </w:rPr>
          <w:t>,</w:t>
        </w:r>
      </w:ins>
    </w:p>
    <w:p w14:paraId="5A994573" w14:textId="6F44BCF6" w:rsidR="0029743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Ericsson" w:date="2018-06-19T12:53:00Z"/>
          <w:rFonts w:ascii="Courier New" w:hAnsi="Courier New"/>
          <w:noProof/>
          <w:sz w:val="16"/>
        </w:rPr>
      </w:pPr>
      <w:ins w:id="609" w:author="Ericsson" w:date="2018-06-19T12:57:00Z">
        <w:r>
          <w:rPr>
            <w:rFonts w:ascii="Courier New" w:hAnsi="Courier New"/>
            <w:noProof/>
            <w:sz w:val="16"/>
          </w:rPr>
          <w:tab/>
        </w:r>
      </w:ins>
      <w:ins w:id="610" w:author="Ericsson" w:date="2018-06-19T12:58:00Z">
        <w:r>
          <w:rPr>
            <w:rFonts w:ascii="Courier New" w:hAnsi="Courier New"/>
            <w:noProof/>
            <w:sz w:val="16"/>
          </w:rPr>
          <w:t>...</w:t>
        </w:r>
      </w:ins>
    </w:p>
    <w:p w14:paraId="657B595C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" w:date="2018-06-19T12:53:00Z"/>
          <w:rFonts w:ascii="Courier New" w:hAnsi="Courier New"/>
          <w:noProof/>
          <w:sz w:val="16"/>
        </w:rPr>
      </w:pPr>
      <w:ins w:id="61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82003A6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" w:date="2018-06-19T12:53:00Z"/>
          <w:rFonts w:ascii="Courier New" w:hAnsi="Courier New"/>
          <w:noProof/>
          <w:sz w:val="16"/>
        </w:rPr>
      </w:pPr>
    </w:p>
    <w:p w14:paraId="0F38E05C" w14:textId="060DFBDF" w:rsidR="00F82ED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Ericsson" w:date="2018-06-19T12:53:00Z"/>
          <w:rFonts w:ascii="Courier New" w:hAnsi="Courier New"/>
          <w:noProof/>
          <w:sz w:val="16"/>
        </w:rPr>
      </w:pPr>
      <w:ins w:id="615" w:author="Ericsson" w:date="2018-06-19T12:57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TNLA-Setup</w:t>
        </w:r>
      </w:ins>
      <w:ins w:id="616" w:author="Ericsson" w:date="2018-06-19T12:53:00Z">
        <w:r w:rsidR="00F82ED9" w:rsidRPr="0016773E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617" w:author="Ericsson" w:date="2018-06-19T12:57:00Z">
        <w:r>
          <w:rPr>
            <w:rFonts w:ascii="Courier New" w:hAnsi="Courier New"/>
            <w:noProof/>
            <w:sz w:val="16"/>
          </w:rPr>
          <w:t>E</w:t>
        </w:r>
      </w:ins>
      <w:ins w:id="618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1403CFD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" w:date="2018-06-19T12:53:00Z"/>
          <w:rFonts w:ascii="Courier New" w:hAnsi="Courier New"/>
          <w:noProof/>
          <w:sz w:val="16"/>
        </w:rPr>
      </w:pPr>
      <w:ins w:id="620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714A0BBA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" w:date="2018-06-19T12:53:00Z"/>
          <w:rFonts w:ascii="Courier New" w:hAnsi="Courier New"/>
          <w:noProof/>
          <w:sz w:val="16"/>
        </w:rPr>
      </w:pPr>
      <w:ins w:id="62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0B0D27C" w14:textId="77777777" w:rsidR="00F82ED9" w:rsidRPr="0016773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" w:date="2018-06-19T12:53:00Z"/>
          <w:rFonts w:ascii="Courier New" w:hAnsi="Courier New"/>
          <w:noProof/>
          <w:sz w:val="16"/>
        </w:rPr>
      </w:pPr>
    </w:p>
    <w:p w14:paraId="5A87B8E2" w14:textId="6536D50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" w:date="2018-06-19T12:53:00Z"/>
          <w:rFonts w:ascii="Courier New" w:hAnsi="Courier New"/>
          <w:noProof/>
          <w:sz w:val="16"/>
        </w:rPr>
      </w:pPr>
      <w:ins w:id="625" w:author="Ericsson" w:date="2018-06-19T12:53:00Z">
        <w:r w:rsidRPr="0016773E">
          <w:rPr>
            <w:rFonts w:ascii="Courier New" w:hAnsi="Courier New"/>
            <w:noProof/>
            <w:sz w:val="16"/>
          </w:rPr>
          <w:t>GNB-CU-</w:t>
        </w:r>
      </w:ins>
      <w:ins w:id="626" w:author="Ericsson" w:date="2018-06-19T12:58:00Z">
        <w:r w:rsidR="00297439">
          <w:rPr>
            <w:rFonts w:ascii="Courier New" w:hAnsi="Courier New"/>
            <w:noProof/>
            <w:sz w:val="16"/>
          </w:rPr>
          <w:t>CP-</w:t>
        </w:r>
      </w:ins>
      <w:ins w:id="627" w:author="Ericsson" w:date="2018-06-19T12:53:00Z">
        <w:r w:rsidRPr="0016773E">
          <w:rPr>
            <w:rFonts w:ascii="Courier New" w:hAnsi="Courier New"/>
            <w:noProof/>
            <w:sz w:val="16"/>
          </w:rPr>
          <w:t xml:space="preserve">TNLA-Failed-To-Setup-Item 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23CCAE24" w14:textId="65C6C944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" w:date="2018-06-19T12:53:00Z"/>
          <w:rFonts w:ascii="Courier New" w:hAnsi="Courier New"/>
          <w:noProof/>
          <w:sz w:val="16"/>
        </w:rPr>
      </w:pPr>
      <w:ins w:id="62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630" w:author="Ericsson" w:date="2018-06-19T12:58:00Z">
        <w:r w:rsidR="00297439">
          <w:rPr>
            <w:rFonts w:ascii="Courier New" w:hAnsi="Courier New"/>
            <w:noProof/>
            <w:sz w:val="16"/>
          </w:rPr>
          <w:t>CP-TNL-Information</w:t>
        </w:r>
      </w:ins>
      <w:ins w:id="63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7E414E1A" w14:textId="77777777" w:rsidR="00F82ED9" w:rsidRPr="0016773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" w:date="2018-06-19T12:53:00Z"/>
          <w:rFonts w:ascii="Courier New" w:hAnsi="Courier New"/>
          <w:noProof/>
          <w:snapToGrid w:val="0"/>
          <w:sz w:val="16"/>
        </w:rPr>
      </w:pPr>
      <w:ins w:id="633" w:author="Ericsson" w:date="2018-06-19T12:53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cause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Cause,</w:t>
        </w:r>
      </w:ins>
    </w:p>
    <w:p w14:paraId="2A5E3009" w14:textId="2ED95F9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" w:date="2018-06-19T12:53:00Z"/>
          <w:rFonts w:ascii="Courier New" w:hAnsi="Courier New"/>
          <w:noProof/>
          <w:sz w:val="16"/>
        </w:rPr>
      </w:pPr>
      <w:ins w:id="63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36" w:author="Ericsson" w:date="2018-06-19T12:58:00Z">
        <w:r w:rsidR="00297439">
          <w:rPr>
            <w:rFonts w:ascii="Courier New" w:hAnsi="Courier New"/>
            <w:noProof/>
            <w:sz w:val="16"/>
          </w:rPr>
          <w:tab/>
        </w:r>
        <w:r w:rsidR="00297439">
          <w:rPr>
            <w:rFonts w:ascii="Courier New" w:hAnsi="Courier New"/>
            <w:noProof/>
            <w:sz w:val="16"/>
          </w:rPr>
          <w:tab/>
        </w:r>
      </w:ins>
      <w:ins w:id="637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638" w:author="Ericsson" w:date="2018-06-19T12:59:00Z">
        <w:r w:rsidR="00297439" w:rsidRPr="0016773E">
          <w:rPr>
            <w:rFonts w:ascii="Courier New" w:hAnsi="Courier New"/>
            <w:noProof/>
            <w:sz w:val="16"/>
          </w:rPr>
          <w:t>GNB-CU-</w:t>
        </w:r>
        <w:r w:rsidR="00297439">
          <w:rPr>
            <w:rFonts w:ascii="Courier New" w:hAnsi="Courier New"/>
            <w:noProof/>
            <w:sz w:val="16"/>
          </w:rPr>
          <w:t>CP-</w:t>
        </w:r>
        <w:r w:rsidR="00297439" w:rsidRPr="0016773E">
          <w:rPr>
            <w:rFonts w:ascii="Courier New" w:hAnsi="Courier New"/>
            <w:noProof/>
            <w:sz w:val="16"/>
          </w:rPr>
          <w:t>TNLA-Failed-To-Setup</w:t>
        </w:r>
      </w:ins>
      <w:ins w:id="639" w:author="Ericsson" w:date="2018-06-19T12:53:00Z">
        <w:r w:rsidRPr="0016773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7A659505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" w:date="2018-06-19T12:53:00Z"/>
          <w:rFonts w:ascii="Courier New" w:hAnsi="Courier New"/>
          <w:noProof/>
          <w:sz w:val="16"/>
        </w:rPr>
      </w:pPr>
      <w:ins w:id="64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612D329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" w:date="2018-06-19T12:53:00Z"/>
          <w:rFonts w:ascii="Courier New" w:hAnsi="Courier New"/>
          <w:noProof/>
          <w:sz w:val="16"/>
        </w:rPr>
      </w:pPr>
    </w:p>
    <w:p w14:paraId="3B3B8690" w14:textId="192E812E" w:rsidR="00F82ED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Ericsson" w:date="2018-06-19T12:53:00Z"/>
          <w:rFonts w:ascii="Courier New" w:hAnsi="Courier New"/>
          <w:noProof/>
          <w:sz w:val="16"/>
        </w:rPr>
      </w:pPr>
      <w:ins w:id="644" w:author="Ericsson" w:date="2018-06-19T12:59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TNLA-Failed-To-Setup</w:t>
        </w:r>
      </w:ins>
      <w:ins w:id="645" w:author="Ericsson" w:date="2018-06-19T12:53:00Z">
        <w:r w:rsidR="00F82ED9" w:rsidRPr="0016773E">
          <w:rPr>
            <w:rFonts w:ascii="Courier New" w:hAnsi="Courier New"/>
            <w:noProof/>
            <w:sz w:val="16"/>
          </w:rPr>
          <w:t>-Item</w:t>
        </w:r>
        <w:r w:rsidR="00F82ED9" w:rsidRPr="0094372E">
          <w:rPr>
            <w:rFonts w:ascii="Courier New" w:hAnsi="Courier New"/>
            <w:noProof/>
            <w:sz w:val="16"/>
          </w:rPr>
          <w:t xml:space="preserve">-ExtIEs </w:t>
        </w:r>
      </w:ins>
      <w:ins w:id="646" w:author="Ericsson" w:date="2018-06-19T12:59:00Z">
        <w:r w:rsidR="004F217D">
          <w:rPr>
            <w:rFonts w:ascii="Courier New" w:hAnsi="Courier New"/>
            <w:noProof/>
            <w:sz w:val="16"/>
          </w:rPr>
          <w:t>E</w:t>
        </w:r>
      </w:ins>
      <w:ins w:id="647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75A624C4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Ericsson" w:date="2018-06-19T12:53:00Z"/>
          <w:rFonts w:ascii="Courier New" w:hAnsi="Courier New"/>
          <w:noProof/>
          <w:sz w:val="16"/>
        </w:rPr>
      </w:pPr>
      <w:ins w:id="649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01DD66F9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Ericsson" w:date="2018-06-19T12:53:00Z"/>
          <w:rFonts w:ascii="Courier New" w:hAnsi="Courier New"/>
          <w:noProof/>
          <w:sz w:val="16"/>
        </w:rPr>
      </w:pPr>
      <w:ins w:id="65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5C403FF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" w:date="2018-06-19T12:53:00Z"/>
          <w:rFonts w:ascii="Courier New" w:hAnsi="Courier New"/>
          <w:noProof/>
          <w:sz w:val="16"/>
        </w:rPr>
      </w:pPr>
    </w:p>
    <w:p w14:paraId="6BDA278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" w:date="2018-06-19T12:53:00Z"/>
          <w:rFonts w:ascii="Courier New" w:hAnsi="Courier New"/>
          <w:noProof/>
          <w:sz w:val="16"/>
        </w:rPr>
      </w:pPr>
    </w:p>
    <w:p w14:paraId="2B2C3BDE" w14:textId="63949EAB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" w:date="2018-06-19T12:53:00Z"/>
          <w:rFonts w:ascii="Courier New" w:hAnsi="Courier New"/>
          <w:noProof/>
          <w:sz w:val="16"/>
        </w:rPr>
      </w:pPr>
      <w:ins w:id="655" w:author="Ericsson" w:date="2018-06-19T12:53:00Z">
        <w:r>
          <w:rPr>
            <w:rFonts w:ascii="Courier New" w:hAnsi="Courier New"/>
            <w:noProof/>
            <w:sz w:val="16"/>
          </w:rPr>
          <w:t>GNB-CU-</w:t>
        </w:r>
      </w:ins>
      <w:ins w:id="656" w:author="Ericsson" w:date="2018-06-19T12:59:00Z">
        <w:r w:rsidR="004F217D">
          <w:rPr>
            <w:rFonts w:ascii="Courier New" w:hAnsi="Courier New"/>
            <w:noProof/>
            <w:sz w:val="16"/>
          </w:rPr>
          <w:t>CP-</w:t>
        </w:r>
      </w:ins>
      <w:ins w:id="657" w:author="Ericsson" w:date="2018-06-19T12:53:00Z">
        <w:r>
          <w:rPr>
            <w:rFonts w:ascii="Courier New" w:hAnsi="Courier New"/>
            <w:noProof/>
            <w:sz w:val="16"/>
          </w:rPr>
          <w:t xml:space="preserve">TNLA-To-Add-Item 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5B018000" w14:textId="4B9086BA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" w:date="2018-06-19T12:53:00Z"/>
          <w:rFonts w:ascii="Courier New" w:hAnsi="Courier New"/>
          <w:noProof/>
          <w:sz w:val="16"/>
        </w:rPr>
      </w:pPr>
      <w:ins w:id="659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660" w:author="Ericsson" w:date="2018-06-19T12:59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66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63985D5C" w14:textId="028D7640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" w:date="2018-06-19T12:53:00Z"/>
          <w:rFonts w:ascii="Courier New" w:hAnsi="Courier New"/>
          <w:noProof/>
          <w:sz w:val="16"/>
        </w:rPr>
      </w:pPr>
      <w:ins w:id="663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>,</w:t>
        </w:r>
      </w:ins>
    </w:p>
    <w:p w14:paraId="674278B2" w14:textId="632911B9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" w:date="2018-06-19T12:53:00Z"/>
          <w:rFonts w:ascii="Courier New" w:hAnsi="Courier New"/>
          <w:noProof/>
          <w:sz w:val="16"/>
        </w:rPr>
      </w:pPr>
      <w:ins w:id="66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66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667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  <w:r>
          <w:rPr>
            <w:rFonts w:ascii="Courier New" w:hAnsi="Courier New"/>
            <w:noProof/>
            <w:sz w:val="16"/>
          </w:rPr>
          <w:t>GNB-CU-</w:t>
        </w:r>
      </w:ins>
      <w:ins w:id="668" w:author="Ericsson" w:date="2018-06-19T13:33:00Z">
        <w:r w:rsidR="006A77ED">
          <w:rPr>
            <w:rFonts w:ascii="Courier New" w:hAnsi="Courier New"/>
            <w:noProof/>
            <w:sz w:val="16"/>
          </w:rPr>
          <w:t>CP-</w:t>
        </w:r>
      </w:ins>
      <w:ins w:id="669" w:author="Ericsson" w:date="2018-06-19T12:53:00Z">
        <w:r>
          <w:rPr>
            <w:rFonts w:ascii="Courier New" w:hAnsi="Courier New"/>
            <w:noProof/>
            <w:sz w:val="16"/>
          </w:rPr>
          <w:t>TNLA-To-Add-Item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7C1D428A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" w:date="2018-06-19T12:53:00Z"/>
          <w:rFonts w:ascii="Courier New" w:hAnsi="Courier New"/>
          <w:noProof/>
          <w:sz w:val="16"/>
        </w:rPr>
      </w:pPr>
      <w:ins w:id="67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098EAE5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" w:date="2018-06-19T12:53:00Z"/>
          <w:rFonts w:ascii="Courier New" w:hAnsi="Courier New"/>
          <w:noProof/>
          <w:sz w:val="16"/>
        </w:rPr>
      </w:pPr>
    </w:p>
    <w:p w14:paraId="41C2B2A5" w14:textId="75B0E06D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" w:date="2018-06-19T12:53:00Z"/>
          <w:rFonts w:ascii="Courier New" w:hAnsi="Courier New"/>
          <w:noProof/>
          <w:sz w:val="16"/>
        </w:rPr>
      </w:pPr>
      <w:ins w:id="674" w:author="Ericsson" w:date="2018-06-19T12:53:00Z">
        <w:r>
          <w:rPr>
            <w:rFonts w:ascii="Courier New" w:hAnsi="Courier New"/>
            <w:noProof/>
            <w:sz w:val="16"/>
          </w:rPr>
          <w:t>GNB-CU-</w:t>
        </w:r>
      </w:ins>
      <w:ins w:id="675" w:author="Ericsson" w:date="2018-06-19T13:33:00Z">
        <w:r w:rsidR="006A77ED">
          <w:rPr>
            <w:rFonts w:ascii="Courier New" w:hAnsi="Courier New"/>
            <w:noProof/>
            <w:sz w:val="16"/>
          </w:rPr>
          <w:t>CP-</w:t>
        </w:r>
      </w:ins>
      <w:ins w:id="676" w:author="Ericsson" w:date="2018-06-19T12:53:00Z">
        <w:r>
          <w:rPr>
            <w:rFonts w:ascii="Courier New" w:hAnsi="Courier New"/>
            <w:noProof/>
            <w:sz w:val="16"/>
          </w:rPr>
          <w:t>TNLA-To-Add-Item-</w:t>
        </w:r>
        <w:r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677" w:author="Ericsson" w:date="2018-06-19T13:20:00Z">
        <w:r w:rsidR="003E4CD3">
          <w:rPr>
            <w:rFonts w:ascii="Courier New" w:hAnsi="Courier New"/>
            <w:noProof/>
            <w:sz w:val="16"/>
          </w:rPr>
          <w:t>E</w:t>
        </w:r>
      </w:ins>
      <w:ins w:id="678" w:author="Ericsson" w:date="2018-06-19T12:53:00Z">
        <w:r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654C2D8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" w:date="2018-06-19T12:53:00Z"/>
          <w:rFonts w:ascii="Courier New" w:hAnsi="Courier New"/>
          <w:noProof/>
          <w:sz w:val="16"/>
        </w:rPr>
      </w:pPr>
      <w:ins w:id="680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67B2F6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" w:date="2018-06-19T12:53:00Z"/>
          <w:rFonts w:ascii="Courier New" w:hAnsi="Courier New"/>
          <w:noProof/>
          <w:sz w:val="16"/>
        </w:rPr>
      </w:pPr>
      <w:ins w:id="68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ED5F4A2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" w:date="2018-06-19T12:53:00Z"/>
          <w:rFonts w:ascii="Courier New" w:hAnsi="Courier New"/>
          <w:noProof/>
          <w:sz w:val="16"/>
        </w:rPr>
      </w:pPr>
    </w:p>
    <w:p w14:paraId="6116B481" w14:textId="10B7FBB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" w:date="2018-06-19T12:53:00Z"/>
          <w:rFonts w:ascii="Courier New" w:hAnsi="Courier New"/>
          <w:noProof/>
          <w:sz w:val="16"/>
        </w:rPr>
      </w:pPr>
      <w:ins w:id="685" w:author="Ericsson" w:date="2018-06-19T12:53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686" w:author="Ericsson" w:date="2018-06-19T13:32:00Z">
        <w:r w:rsidR="00C465B3">
          <w:rPr>
            <w:rFonts w:ascii="Courier New" w:hAnsi="Courier New"/>
            <w:noProof/>
            <w:sz w:val="16"/>
          </w:rPr>
          <w:t>CP-</w:t>
        </w:r>
      </w:ins>
      <w:ins w:id="687" w:author="Ericsson" w:date="2018-06-19T12:53:00Z">
        <w:r w:rsidRPr="004E5114">
          <w:rPr>
            <w:rFonts w:ascii="Courier New" w:hAnsi="Courier New"/>
            <w:noProof/>
            <w:sz w:val="16"/>
          </w:rPr>
          <w:t>TNL-Association-To-Remove-Item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3F17A7E8" w14:textId="7DB76FB1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" w:date="2018-06-19T12:53:00Z"/>
          <w:rFonts w:ascii="Courier New" w:hAnsi="Courier New"/>
          <w:noProof/>
          <w:sz w:val="16"/>
        </w:rPr>
      </w:pPr>
      <w:ins w:id="68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690" w:author="Ericsson" w:date="2018-06-19T13:03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69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09915078" w14:textId="2C47811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" w:date="2018-06-19T12:53:00Z"/>
          <w:rFonts w:ascii="Courier New" w:hAnsi="Courier New"/>
          <w:noProof/>
          <w:sz w:val="16"/>
        </w:rPr>
      </w:pPr>
      <w:ins w:id="693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94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695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696" w:author="Ericsson" w:date="2018-06-19T13:04:00Z">
        <w:r w:rsidR="004F217D">
          <w:rPr>
            <w:rFonts w:ascii="Courier New" w:hAnsi="Courier New"/>
            <w:noProof/>
            <w:sz w:val="16"/>
          </w:rPr>
          <w:t>GNB-CU-CP-TNLA-To-</w:t>
        </w:r>
      </w:ins>
      <w:ins w:id="697" w:author="Ericsson" w:date="2018-06-19T13:05:00Z">
        <w:r w:rsidR="00953B40">
          <w:rPr>
            <w:rFonts w:ascii="Courier New" w:hAnsi="Courier New"/>
            <w:noProof/>
            <w:sz w:val="16"/>
          </w:rPr>
          <w:t>Remove</w:t>
        </w:r>
      </w:ins>
      <w:ins w:id="698" w:author="Ericsson" w:date="2018-06-19T12:53:00Z">
        <w:r w:rsidRPr="004E5114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26C8AF43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" w:date="2018-06-19T12:53:00Z"/>
          <w:rFonts w:ascii="Courier New" w:hAnsi="Courier New"/>
          <w:noProof/>
          <w:sz w:val="16"/>
        </w:rPr>
      </w:pPr>
      <w:ins w:id="700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7BF8627F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" w:date="2018-06-19T12:53:00Z"/>
          <w:rFonts w:ascii="Courier New" w:hAnsi="Courier New"/>
          <w:noProof/>
          <w:sz w:val="16"/>
        </w:rPr>
      </w:pPr>
    </w:p>
    <w:p w14:paraId="02E79515" w14:textId="63378957" w:rsidR="00F82ED9" w:rsidRPr="0094372E" w:rsidRDefault="004F217D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" w:date="2018-06-19T12:53:00Z"/>
          <w:rFonts w:ascii="Courier New" w:hAnsi="Courier New"/>
          <w:noProof/>
          <w:sz w:val="16"/>
        </w:rPr>
      </w:pPr>
      <w:ins w:id="703" w:author="Ericsson" w:date="2018-06-19T13:04:00Z">
        <w:r>
          <w:rPr>
            <w:rFonts w:ascii="Courier New" w:hAnsi="Courier New"/>
            <w:noProof/>
            <w:sz w:val="16"/>
          </w:rPr>
          <w:t>GNB-CU-CP-TNLA-To-</w:t>
        </w:r>
      </w:ins>
      <w:ins w:id="704" w:author="Ericsson" w:date="2018-06-19T13:06:00Z">
        <w:r w:rsidR="00953B40">
          <w:rPr>
            <w:rFonts w:ascii="Courier New" w:hAnsi="Courier New"/>
            <w:noProof/>
            <w:sz w:val="16"/>
          </w:rPr>
          <w:t>Remove</w:t>
        </w:r>
      </w:ins>
      <w:ins w:id="705" w:author="Ericsson" w:date="2018-06-19T12:53:00Z">
        <w:r w:rsidR="00F82ED9" w:rsidRPr="004E5114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706" w:author="Ericsson" w:date="2018-06-19T13:20:00Z">
        <w:r w:rsidR="003E2C62">
          <w:rPr>
            <w:rFonts w:ascii="Courier New" w:hAnsi="Courier New"/>
            <w:noProof/>
            <w:sz w:val="16"/>
          </w:rPr>
          <w:t>E</w:t>
        </w:r>
      </w:ins>
      <w:ins w:id="707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094EEC52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" w:date="2018-06-19T12:53:00Z"/>
          <w:rFonts w:ascii="Courier New" w:hAnsi="Courier New"/>
          <w:noProof/>
          <w:sz w:val="16"/>
        </w:rPr>
      </w:pPr>
      <w:ins w:id="709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3CCC748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" w:date="2018-06-19T12:53:00Z"/>
          <w:rFonts w:ascii="Courier New" w:hAnsi="Courier New"/>
          <w:noProof/>
          <w:sz w:val="16"/>
        </w:rPr>
      </w:pPr>
      <w:ins w:id="71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5205D62F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" w:date="2018-06-19T12:53:00Z"/>
          <w:rFonts w:ascii="Courier New" w:hAnsi="Courier New"/>
          <w:noProof/>
          <w:sz w:val="16"/>
        </w:rPr>
      </w:pPr>
    </w:p>
    <w:p w14:paraId="44F6AD24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" w:date="2018-06-19T12:53:00Z"/>
          <w:rFonts w:ascii="Courier New" w:hAnsi="Courier New"/>
          <w:noProof/>
          <w:sz w:val="16"/>
        </w:rPr>
      </w:pPr>
    </w:p>
    <w:p w14:paraId="465D1AFD" w14:textId="4D161FE5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" w:date="2018-06-19T12:53:00Z"/>
          <w:rFonts w:ascii="Courier New" w:hAnsi="Courier New"/>
          <w:noProof/>
          <w:sz w:val="16"/>
        </w:rPr>
      </w:pPr>
      <w:ins w:id="715" w:author="Ericsson" w:date="2018-06-19T12:53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716" w:author="Ericsson" w:date="2018-06-19T13:32:00Z">
        <w:r w:rsidR="00A531D8">
          <w:rPr>
            <w:rFonts w:ascii="Courier New" w:hAnsi="Courier New"/>
            <w:noProof/>
            <w:sz w:val="16"/>
          </w:rPr>
          <w:t>CP-</w:t>
        </w:r>
      </w:ins>
      <w:ins w:id="717" w:author="Ericsson" w:date="2018-06-19T12:53:00Z">
        <w:r w:rsidRPr="004E5114">
          <w:rPr>
            <w:rFonts w:ascii="Courier New" w:hAnsi="Courier New"/>
            <w:noProof/>
            <w:sz w:val="16"/>
          </w:rPr>
          <w:t>TNLA-To-Update-Item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7CE13EBD" w14:textId="507B9CFC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" w:date="2018-06-19T12:53:00Z"/>
          <w:rFonts w:ascii="Courier New" w:hAnsi="Courier New"/>
          <w:noProof/>
          <w:sz w:val="16"/>
        </w:rPr>
      </w:pPr>
      <w:ins w:id="71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720" w:author="Ericsson" w:date="2018-06-19T13:03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72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6830C8E7" w14:textId="47EADC9C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" w:date="2018-06-19T12:53:00Z"/>
          <w:rFonts w:ascii="Courier New" w:hAnsi="Courier New"/>
          <w:noProof/>
          <w:sz w:val="16"/>
        </w:rPr>
      </w:pPr>
      <w:ins w:id="723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 w:rsidRPr="0094372E">
          <w:rPr>
            <w:rFonts w:ascii="Courier New" w:hAnsi="Courier New"/>
            <w:noProof/>
            <w:sz w:val="16"/>
          </w:rPr>
          <w:t xml:space="preserve"> </w:t>
        </w:r>
      </w:ins>
      <w:ins w:id="724" w:author="Ericsson" w:date="2018-06-19T13:05:00Z">
        <w:r w:rsidR="00953B40">
          <w:rPr>
            <w:rFonts w:ascii="Courier New" w:hAnsi="Courier New"/>
            <w:noProof/>
            <w:sz w:val="16"/>
          </w:rPr>
          <w:tab/>
        </w:r>
      </w:ins>
      <w:ins w:id="725" w:author="Ericsson" w:date="2018-06-19T12:53:00Z">
        <w:r w:rsidRPr="0094372E">
          <w:rPr>
            <w:rFonts w:ascii="Courier New" w:hAnsi="Courier New"/>
            <w:noProof/>
            <w:sz w:val="16"/>
          </w:rPr>
          <w:t>OPTIONAL</w:t>
        </w:r>
        <w:r>
          <w:rPr>
            <w:rFonts w:ascii="Courier New" w:hAnsi="Courier New"/>
            <w:noProof/>
            <w:sz w:val="16"/>
          </w:rPr>
          <w:t>,</w:t>
        </w:r>
      </w:ins>
    </w:p>
    <w:p w14:paraId="329823A8" w14:textId="7B794092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Ericsson" w:date="2018-06-19T12:53:00Z"/>
          <w:rFonts w:ascii="Courier New" w:hAnsi="Courier New"/>
          <w:noProof/>
          <w:sz w:val="16"/>
        </w:rPr>
      </w:pPr>
      <w:ins w:id="727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728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729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730" w:author="Ericsson" w:date="2018-06-19T13:04:00Z">
        <w:r w:rsidR="004F217D" w:rsidRPr="004E5114">
          <w:rPr>
            <w:rFonts w:ascii="Courier New" w:hAnsi="Courier New"/>
            <w:noProof/>
            <w:sz w:val="16"/>
          </w:rPr>
          <w:t>GNB-CU-</w:t>
        </w:r>
      </w:ins>
      <w:ins w:id="731" w:author="Ericsson" w:date="2018-06-19T13:32:00Z">
        <w:r w:rsidR="00C465B3">
          <w:rPr>
            <w:rFonts w:ascii="Courier New" w:hAnsi="Courier New"/>
            <w:noProof/>
            <w:sz w:val="16"/>
          </w:rPr>
          <w:t>CP-</w:t>
        </w:r>
      </w:ins>
      <w:ins w:id="732" w:author="Ericsson" w:date="2018-06-19T13:04:00Z">
        <w:r w:rsidR="004F217D" w:rsidRPr="004E5114">
          <w:rPr>
            <w:rFonts w:ascii="Courier New" w:hAnsi="Courier New"/>
            <w:noProof/>
            <w:sz w:val="16"/>
          </w:rPr>
          <w:t>TNLA-To-Update</w:t>
        </w:r>
      </w:ins>
      <w:ins w:id="733" w:author="Ericsson" w:date="2018-06-19T12:53:00Z">
        <w:r w:rsidRPr="004E5114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119CA06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Ericsson" w:date="2018-06-19T12:53:00Z"/>
          <w:rFonts w:ascii="Courier New" w:hAnsi="Courier New"/>
          <w:noProof/>
          <w:sz w:val="16"/>
        </w:rPr>
      </w:pPr>
      <w:ins w:id="735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0C33882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Ericsson" w:date="2018-06-19T12:53:00Z"/>
          <w:rFonts w:ascii="Courier New" w:hAnsi="Courier New"/>
          <w:noProof/>
          <w:sz w:val="16"/>
        </w:rPr>
      </w:pPr>
    </w:p>
    <w:p w14:paraId="1C5BB4F0" w14:textId="5AD6F3DD" w:rsidR="00F82ED9" w:rsidRPr="0094372E" w:rsidRDefault="004F217D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" w:date="2018-06-19T12:53:00Z"/>
          <w:rFonts w:ascii="Courier New" w:hAnsi="Courier New"/>
          <w:noProof/>
          <w:sz w:val="16"/>
        </w:rPr>
      </w:pPr>
      <w:ins w:id="738" w:author="Ericsson" w:date="2018-06-19T13:04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739" w:author="Ericsson" w:date="2018-06-19T13:32:00Z">
        <w:r w:rsidR="00A531D8">
          <w:rPr>
            <w:rFonts w:ascii="Courier New" w:hAnsi="Courier New"/>
            <w:noProof/>
            <w:sz w:val="16"/>
          </w:rPr>
          <w:t>CP-</w:t>
        </w:r>
      </w:ins>
      <w:ins w:id="740" w:author="Ericsson" w:date="2018-06-19T13:04:00Z">
        <w:r w:rsidRPr="004E5114">
          <w:rPr>
            <w:rFonts w:ascii="Courier New" w:hAnsi="Courier New"/>
            <w:noProof/>
            <w:sz w:val="16"/>
          </w:rPr>
          <w:t>TNLA-To-Update</w:t>
        </w:r>
      </w:ins>
      <w:ins w:id="741" w:author="Ericsson" w:date="2018-06-19T12:53:00Z">
        <w:r w:rsidR="00F82ED9" w:rsidRPr="004E5114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742" w:author="Ericsson" w:date="2018-06-19T13:20:00Z">
        <w:r w:rsidR="003E2C62">
          <w:rPr>
            <w:rFonts w:ascii="Courier New" w:hAnsi="Courier New"/>
            <w:noProof/>
            <w:sz w:val="16"/>
          </w:rPr>
          <w:t>E</w:t>
        </w:r>
      </w:ins>
      <w:ins w:id="743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05390946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Ericsson" w:date="2018-06-19T12:53:00Z"/>
          <w:rFonts w:ascii="Courier New" w:hAnsi="Courier New"/>
          <w:noProof/>
          <w:sz w:val="16"/>
        </w:rPr>
      </w:pPr>
      <w:ins w:id="74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78256AB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Ericsson" w:date="2018-06-19T12:53:00Z"/>
          <w:rFonts w:ascii="Courier New" w:hAnsi="Courier New"/>
          <w:noProof/>
          <w:sz w:val="16"/>
        </w:rPr>
      </w:pPr>
      <w:ins w:id="747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9AA09C5" w14:textId="77777777" w:rsidR="00F82ED9" w:rsidRDefault="00F82ED9" w:rsidP="00AB15C4">
      <w:pPr>
        <w:pStyle w:val="PL"/>
        <w:spacing w:line="0" w:lineRule="atLeast"/>
        <w:rPr>
          <w:ins w:id="748" w:author="Ericsson" w:date="2018-06-19T12:53:00Z"/>
          <w:snapToGrid w:val="0"/>
          <w:lang w:val="en-GB"/>
        </w:rPr>
      </w:pPr>
    </w:p>
    <w:p w14:paraId="34FE324A" w14:textId="77777777" w:rsidR="00F82ED9" w:rsidRDefault="00F82ED9" w:rsidP="00AB15C4">
      <w:pPr>
        <w:pStyle w:val="PL"/>
        <w:spacing w:line="0" w:lineRule="atLeast"/>
        <w:rPr>
          <w:ins w:id="749" w:author="Ericsson" w:date="2018-06-19T12:53:00Z"/>
          <w:snapToGrid w:val="0"/>
          <w:lang w:val="en-GB"/>
        </w:rPr>
      </w:pPr>
    </w:p>
    <w:p w14:paraId="6AF9C5B1" w14:textId="7B4584A2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lastRenderedPageBreak/>
        <w:t>GBR-QosInformation ::= SEQUENCE {</w:t>
      </w:r>
    </w:p>
    <w:p w14:paraId="0B220260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e-RAB-MaximumBitrateDL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32C1E61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e-RAB-MaximumBitrateUL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53A478D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e-RAB-GuaranteedBitrateDL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67BD89D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e-RAB-GuaranteedBitrateUL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6D5D7828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GBR-QosInformation-ExtIEs} } OPTIONAL,</w:t>
      </w:r>
    </w:p>
    <w:p w14:paraId="35D7972F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2ACFBB4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E500DB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02A586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GBR-QosInformation-ExtIEs E1AP-PROTOCOL-EXTENSION ::= {</w:t>
      </w:r>
    </w:p>
    <w:p w14:paraId="538D5EA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7175D9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12EAE5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06E2ACC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GBR-QoSFlowInformation::= SEQUENCE {</w:t>
      </w:r>
    </w:p>
    <w:p w14:paraId="410BF79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maxFlowBitRateDownlink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0326EBE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maxFlowBitRateUplink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 xml:space="preserve">BitRate, </w:t>
      </w:r>
    </w:p>
    <w:p w14:paraId="073584D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guaranteedFlowBitRateDownlink</w:t>
      </w:r>
      <w:r w:rsidRPr="00AB15C4">
        <w:rPr>
          <w:snapToGrid w:val="0"/>
          <w:lang w:val="en-GB"/>
        </w:rPr>
        <w:tab/>
        <w:t>BitRate,</w:t>
      </w:r>
    </w:p>
    <w:p w14:paraId="2B3515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guaranteedFlowBitRateUplink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 xml:space="preserve">BitRate, </w:t>
      </w:r>
    </w:p>
    <w:p w14:paraId="2E8F5C33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notificationControl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ENUMERATED {notification-enabled, ...}</w:t>
      </w:r>
      <w:r w:rsidRPr="00AB15C4">
        <w:rPr>
          <w:snapToGrid w:val="0"/>
          <w:lang w:val="en-GB"/>
        </w:rPr>
        <w:tab/>
        <w:t>OPTIONAL,</w:t>
      </w:r>
    </w:p>
    <w:p w14:paraId="4CD0E0B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maxPacketLossRateDownlink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MaxPacketLossRate</w:t>
      </w:r>
      <w:r w:rsidRPr="00AB15C4">
        <w:rPr>
          <w:snapToGrid w:val="0"/>
          <w:lang w:val="en-GB"/>
        </w:rPr>
        <w:tab/>
        <w:t>OPTIONAL,</w:t>
      </w:r>
    </w:p>
    <w:p w14:paraId="044A8A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maxPacketLossRateUplink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MaxPacketLossRate</w:t>
      </w:r>
      <w:r w:rsidRPr="00AB15C4">
        <w:rPr>
          <w:snapToGrid w:val="0"/>
          <w:lang w:val="en-GB"/>
        </w:rPr>
        <w:tab/>
        <w:t>OPTIONAL,</w:t>
      </w:r>
    </w:p>
    <w:p w14:paraId="3AADCFB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GBR-QosFlowInformation-ExtIEs} } OPTIONAL,</w:t>
      </w:r>
    </w:p>
    <w:p w14:paraId="39058D7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2510279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7CB387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4A416BE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GBR-QosFlowInformation-ExtIEs E1AP-PROTOCOL-EXTENSION ::= {</w:t>
      </w:r>
    </w:p>
    <w:p w14:paraId="4AD4FB0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67AFC0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C769B0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4D26053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GTP-TEID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OCTET STRING (SIZE (4))</w:t>
      </w:r>
    </w:p>
    <w:p w14:paraId="46A2756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17FD91F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GTPTunnel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SEQUENCE {</w:t>
      </w:r>
    </w:p>
    <w:p w14:paraId="00B9642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transportLayerAddress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TransportLayerAddress,</w:t>
      </w:r>
    </w:p>
    <w:p w14:paraId="63435F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gTP-TEID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GTP-TEID,</w:t>
      </w:r>
    </w:p>
    <w:p w14:paraId="2AB14BE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GTPTunnel-ExtIEs} } OPTIONAL,</w:t>
      </w:r>
    </w:p>
    <w:p w14:paraId="6EB946F6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54E4431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3EF207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17BDAE9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GTPTunnel-ExtIEs E1AP-PROTOCOL-EXTENSION ::= {</w:t>
      </w:r>
    </w:p>
    <w:p w14:paraId="62E0325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63D7D2E5" w14:textId="5E18351E" w:rsid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61BAB084" w14:textId="52129204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045421F0" w14:textId="77777777" w:rsidR="0004742A" w:rsidRDefault="0004742A" w:rsidP="0004742A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2D788A08" w14:textId="77777777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EC04FFB" w14:textId="62C95495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0BEB078" w14:textId="0E84CB5B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4B6B6CA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-- T</w:t>
      </w:r>
    </w:p>
    <w:p w14:paraId="508F5B9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6B8B101" w14:textId="024C723A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TimeToWait ::= ENUMERATED {v1s, v2s, v5s, v10s, v20s, v60s, ...}</w:t>
      </w:r>
    </w:p>
    <w:p w14:paraId="49C6D31E" w14:textId="6B9DFAA4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32723914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Ericsson" w:date="2018-06-19T13:07:00Z"/>
          <w:rFonts w:ascii="Courier New" w:hAnsi="Courier New"/>
          <w:noProof/>
          <w:sz w:val="16"/>
        </w:rPr>
      </w:pPr>
      <w:ins w:id="751" w:author="Ericsson" w:date="2018-06-19T13:07:00Z">
        <w:r>
          <w:rPr>
            <w:rFonts w:ascii="Courier New" w:hAnsi="Courier New"/>
            <w:noProof/>
            <w:sz w:val="16"/>
          </w:rPr>
          <w:t>TNL</w:t>
        </w:r>
        <w:r w:rsidRPr="001E008D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 xml:space="preserve"> ::= ENUMERATED {</w:t>
        </w:r>
      </w:ins>
    </w:p>
    <w:p w14:paraId="630470CE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Ericsson" w:date="2018-06-19T13:07:00Z"/>
          <w:rFonts w:ascii="Courier New" w:hAnsi="Courier New"/>
          <w:noProof/>
          <w:sz w:val="16"/>
        </w:rPr>
      </w:pPr>
      <w:ins w:id="753" w:author="Ericsson" w:date="2018-06-19T13:07:00Z">
        <w:r>
          <w:rPr>
            <w:rFonts w:ascii="Courier New" w:hAnsi="Courier New"/>
            <w:noProof/>
            <w:sz w:val="16"/>
          </w:rPr>
          <w:lastRenderedPageBreak/>
          <w:tab/>
          <w:t>ue,</w:t>
        </w:r>
      </w:ins>
    </w:p>
    <w:p w14:paraId="3C68860C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Ericsson" w:date="2018-06-19T13:07:00Z"/>
          <w:rFonts w:ascii="Courier New" w:hAnsi="Courier New"/>
          <w:noProof/>
          <w:sz w:val="16"/>
        </w:rPr>
      </w:pPr>
      <w:ins w:id="755" w:author="Ericsson" w:date="2018-06-19T13:07:00Z">
        <w:r>
          <w:rPr>
            <w:rFonts w:ascii="Courier New" w:hAnsi="Courier New"/>
            <w:noProof/>
            <w:sz w:val="16"/>
          </w:rPr>
          <w:tab/>
          <w:t>non-ue,</w:t>
        </w:r>
      </w:ins>
    </w:p>
    <w:p w14:paraId="10EB53D4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Ericsson" w:date="2018-06-19T13:07:00Z"/>
          <w:rFonts w:ascii="Courier New" w:hAnsi="Courier New"/>
          <w:noProof/>
          <w:sz w:val="16"/>
        </w:rPr>
      </w:pPr>
      <w:ins w:id="757" w:author="Ericsson" w:date="2018-06-19T13:07:00Z">
        <w:r>
          <w:rPr>
            <w:rFonts w:ascii="Courier New" w:hAnsi="Courier New"/>
            <w:noProof/>
            <w:sz w:val="16"/>
          </w:rPr>
          <w:tab/>
          <w:t xml:space="preserve">both, </w:t>
        </w:r>
      </w:ins>
    </w:p>
    <w:p w14:paraId="2EFB9AD9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Ericsson" w:date="2018-06-19T13:07:00Z"/>
          <w:rFonts w:ascii="Courier New" w:hAnsi="Courier New"/>
          <w:noProof/>
          <w:sz w:val="16"/>
        </w:rPr>
      </w:pPr>
      <w:ins w:id="759" w:author="Ericsson" w:date="2018-06-19T13:07:00Z">
        <w:r>
          <w:rPr>
            <w:rFonts w:ascii="Courier New" w:hAnsi="Courier New"/>
            <w:noProof/>
            <w:sz w:val="16"/>
          </w:rPr>
          <w:t>...</w:t>
        </w:r>
      </w:ins>
    </w:p>
    <w:p w14:paraId="05703E78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Ericsson" w:date="2018-06-19T13:07:00Z"/>
          <w:rFonts w:ascii="Courier New" w:hAnsi="Courier New"/>
          <w:noProof/>
          <w:sz w:val="16"/>
        </w:rPr>
      </w:pPr>
      <w:ins w:id="761" w:author="Ericsson" w:date="2018-06-19T13:07:00Z">
        <w:r>
          <w:rPr>
            <w:rFonts w:ascii="Courier New" w:hAnsi="Courier New"/>
            <w:noProof/>
            <w:sz w:val="16"/>
          </w:rPr>
          <w:t>}</w:t>
        </w:r>
      </w:ins>
    </w:p>
    <w:p w14:paraId="26A56722" w14:textId="394FBE56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4345C182" w14:textId="661D7104" w:rsidR="007F594D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27FEDEC1" w14:textId="77777777" w:rsidR="007F594D" w:rsidRDefault="007F594D" w:rsidP="007F594D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28589A9" w14:textId="77777777" w:rsidR="007F594D" w:rsidRPr="0004742A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166B3959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A83D7D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TransportLayerAddress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 xml:space="preserve">::= </w:t>
      </w:r>
      <w:r w:rsidRPr="0004742A">
        <w:rPr>
          <w:snapToGrid w:val="0"/>
          <w:lang w:val="en-GB"/>
        </w:rPr>
        <w:tab/>
        <w:t>BIT STRING (SIZE(1..160, ...))</w:t>
      </w:r>
    </w:p>
    <w:p w14:paraId="1EFBF1A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427357E2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T-ReorderingDL</w:t>
      </w:r>
      <w:r w:rsidRPr="0004742A">
        <w:rPr>
          <w:snapToGrid w:val="0"/>
          <w:lang w:val="en-GB"/>
        </w:rPr>
        <w:tab/>
        <w:t>::=</w:t>
      </w:r>
      <w:r w:rsidRPr="0004742A">
        <w:rPr>
          <w:snapToGrid w:val="0"/>
          <w:lang w:val="en-GB"/>
        </w:rPr>
        <w:tab/>
        <w:t>ENUMERATED</w:t>
      </w:r>
      <w:r w:rsidRPr="0004742A">
        <w:rPr>
          <w:snapToGrid w:val="0"/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5DFF515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6E15BF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T-ReorderingTimer ::= SEQUENCE {</w:t>
      </w:r>
    </w:p>
    <w:p w14:paraId="2E90E965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t-ReorderingUL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T-ReorderingUL,</w:t>
      </w:r>
    </w:p>
    <w:p w14:paraId="08568E0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t-ReorderingDL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T-ReorderingDL,</w:t>
      </w:r>
    </w:p>
    <w:p w14:paraId="7B9451B3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iE-Extensions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ProtocolExtensionContainer { { T-ReorderingTimer-ExtIEs } }</w:t>
      </w:r>
      <w:r w:rsidRPr="0004742A">
        <w:rPr>
          <w:snapToGrid w:val="0"/>
          <w:lang w:val="en-GB"/>
        </w:rPr>
        <w:tab/>
        <w:t>OPTIONAL,</w:t>
      </w:r>
    </w:p>
    <w:p w14:paraId="040F3D1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57A72E9C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43B40AA9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6D09D620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T-ReorderingTimer-ExtIEs</w:t>
      </w:r>
      <w:r w:rsidRPr="0004742A">
        <w:rPr>
          <w:snapToGrid w:val="0"/>
          <w:lang w:val="en-GB"/>
        </w:rPr>
        <w:tab/>
        <w:t>E1AP-PROTOCOL-EXTENSION ::= {</w:t>
      </w:r>
    </w:p>
    <w:p w14:paraId="2D687692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1B999D14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6F2BBA2A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7B91DC68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T-ReorderingUL</w:t>
      </w:r>
      <w:r w:rsidRPr="0004742A">
        <w:rPr>
          <w:snapToGrid w:val="0"/>
          <w:lang w:val="en-GB"/>
        </w:rPr>
        <w:tab/>
        <w:t>::=</w:t>
      </w:r>
      <w:r w:rsidRPr="0004742A">
        <w:rPr>
          <w:snapToGrid w:val="0"/>
          <w:lang w:val="en-GB"/>
        </w:rPr>
        <w:tab/>
        <w:t>ENUMERATED</w:t>
      </w:r>
      <w:r w:rsidRPr="0004742A">
        <w:rPr>
          <w:snapToGrid w:val="0"/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25C18B6D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0D0EA20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TypeOfError ::= ENUMERATED {</w:t>
      </w:r>
    </w:p>
    <w:p w14:paraId="0569A5D5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not-understood,</w:t>
      </w:r>
    </w:p>
    <w:p w14:paraId="410B88F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missing,</w:t>
      </w:r>
    </w:p>
    <w:p w14:paraId="72922220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177A1AC8" w14:textId="3974738E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4381DC10" w14:textId="67E4249B" w:rsidR="007F594D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16EE6E4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540A716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2FADC97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Lists</w:t>
      </w:r>
    </w:p>
    <w:p w14:paraId="3917EC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65E22C8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30D352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361A2E19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maxnoofErrors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25673E3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maxnoofSPLMNs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6</w:t>
      </w:r>
    </w:p>
    <w:p w14:paraId="04CA8240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maxnoofSliceItems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1024</w:t>
      </w:r>
    </w:p>
    <w:p w14:paraId="67F3828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maxnoofIndividualE1ConnectionsToReset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65536</w:t>
      </w:r>
    </w:p>
    <w:p w14:paraId="03E448F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maxnoofEUTRANQOSParameters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67D1161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maxnoofNGRANQOSParameters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5B490D5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maxnoofDRBs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32</w:t>
      </w:r>
    </w:p>
    <w:p w14:paraId="1C921AD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maxnoofNRCGI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512</w:t>
      </w:r>
    </w:p>
    <w:p w14:paraId="2C1CD8E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lastRenderedPageBreak/>
        <w:t>maxnoofPDUSessionResource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256</w:t>
      </w:r>
    </w:p>
    <w:p w14:paraId="69BA59E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maxnoofQoSFlows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64</w:t>
      </w:r>
    </w:p>
    <w:p w14:paraId="2D18DFE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maxnoofUPParameters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4</w:t>
      </w:r>
    </w:p>
    <w:p w14:paraId="2E52254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maxnoofCellGroups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4</w:t>
      </w:r>
    </w:p>
    <w:p w14:paraId="206C69B6" w14:textId="5D177E69" w:rsidR="007F594D" w:rsidRDefault="007F594D" w:rsidP="007F594D">
      <w:pPr>
        <w:pStyle w:val="PL"/>
        <w:spacing w:line="0" w:lineRule="atLeast"/>
        <w:rPr>
          <w:ins w:id="762" w:author="Ericsson" w:date="2018-06-19T13:09:00Z"/>
          <w:snapToGrid w:val="0"/>
          <w:lang w:val="en-GB"/>
        </w:rPr>
      </w:pPr>
      <w:r w:rsidRPr="007F594D">
        <w:rPr>
          <w:snapToGrid w:val="0"/>
          <w:lang w:val="en-GB"/>
        </w:rPr>
        <w:t>maxnooftimeperiods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2</w:t>
      </w:r>
    </w:p>
    <w:p w14:paraId="63EE9826" w14:textId="534FC7B0" w:rsidR="007F594D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" w:date="2018-06-19T13:09:00Z"/>
          <w:rFonts w:ascii="Courier New" w:hAnsi="Courier New"/>
          <w:noProof/>
          <w:snapToGrid w:val="0"/>
          <w:sz w:val="16"/>
        </w:rPr>
      </w:pPr>
      <w:ins w:id="764" w:author="Ericsson" w:date="2018-06-19T13:09:00Z">
        <w:r>
          <w:rPr>
            <w:rFonts w:ascii="Courier New" w:hAnsi="Courier New"/>
            <w:noProof/>
            <w:snapToGrid w:val="0"/>
            <w:sz w:val="16"/>
          </w:rPr>
          <w:t>maxnoofTNLAssociations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 xml:space="preserve">INTEGER ::= </w:t>
        </w:r>
        <w:r>
          <w:rPr>
            <w:rFonts w:ascii="Courier New" w:hAnsi="Courier New"/>
            <w:noProof/>
            <w:snapToGrid w:val="0"/>
            <w:sz w:val="16"/>
          </w:rPr>
          <w:t>32</w:t>
        </w:r>
      </w:ins>
    </w:p>
    <w:p w14:paraId="7A2033F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4075BA0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7F6EAD2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53F4BE3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6F329EF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IEs</w:t>
      </w:r>
    </w:p>
    <w:p w14:paraId="040A740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20111C69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4B7BBE03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6535591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id-Cause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0</w:t>
      </w:r>
    </w:p>
    <w:p w14:paraId="4AA6FB8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id-CriticalityDiagnostics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</w:t>
      </w:r>
    </w:p>
    <w:p w14:paraId="030C4AC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 xml:space="preserve">id-gNB-CU-CP-UE-E1AP-ID 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</w:t>
      </w:r>
      <w:r w:rsidRPr="007F594D">
        <w:rPr>
          <w:snapToGrid w:val="0"/>
          <w:lang w:val="en-GB"/>
        </w:rPr>
        <w:tab/>
      </w:r>
    </w:p>
    <w:p w14:paraId="099D7AE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id-gNB-CU-UP-UE-E1AP-ID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3</w:t>
      </w:r>
    </w:p>
    <w:p w14:paraId="797FC14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id-ResetType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4</w:t>
      </w:r>
      <w:r w:rsidRPr="007F594D">
        <w:rPr>
          <w:snapToGrid w:val="0"/>
          <w:lang w:val="en-GB"/>
        </w:rPr>
        <w:tab/>
      </w:r>
    </w:p>
    <w:p w14:paraId="352608A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id-UE-associatedLogicalE1-ConnectionItem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5</w:t>
      </w:r>
    </w:p>
    <w:p w14:paraId="0F272A8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id-UE-associatedLogicalE1-ConnectionListResAck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6</w:t>
      </w:r>
    </w:p>
    <w:p w14:paraId="6C96CBB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id-gNB-CU-UP-ID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7</w:t>
      </w:r>
    </w:p>
    <w:p w14:paraId="7012FDE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id-gNB-CU-UP-Name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8</w:t>
      </w:r>
    </w:p>
    <w:p w14:paraId="23A47F6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id-gNB-CU-CP-Name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9</w:t>
      </w:r>
    </w:p>
    <w:p w14:paraId="78B9956B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id-CNSupport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10</w:t>
      </w:r>
    </w:p>
    <w:p w14:paraId="02A630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id-SupportedPLMNs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11</w:t>
      </w:r>
    </w:p>
    <w:p w14:paraId="3CA8C11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id-SupportedPLMNs-Item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12</w:t>
      </w:r>
    </w:p>
    <w:p w14:paraId="31036D10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id-TimeToWait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13 </w:t>
      </w:r>
    </w:p>
    <w:p w14:paraId="6B7BDF0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id-SecurityInformation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14 </w:t>
      </w:r>
    </w:p>
    <w:p w14:paraId="0A27A55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id-UEDLAggregateMaximumBitRate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15 </w:t>
      </w:r>
    </w:p>
    <w:p w14:paraId="2DFF1BC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id-System-BearerContextSetupRequest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16</w:t>
      </w:r>
    </w:p>
    <w:p w14:paraId="2ED96FF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id-System-BearerContextSetupResponse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17</w:t>
      </w:r>
    </w:p>
    <w:p w14:paraId="66A94C4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id-BearerContextStatusChange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18</w:t>
      </w:r>
    </w:p>
    <w:p w14:paraId="07E0B2D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id-System-BearerContextModificationRequest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19</w:t>
      </w:r>
    </w:p>
    <w:p w14:paraId="523A850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id-System-BearerContextModificationResponse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20</w:t>
      </w:r>
    </w:p>
    <w:p w14:paraId="2A0F297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id-System-BearerContextModificationConfirm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21</w:t>
      </w:r>
    </w:p>
    <w:p w14:paraId="22B6FA6C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id-System-BearerContextModificationRequired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22</w:t>
      </w:r>
    </w:p>
    <w:p w14:paraId="60B1D78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id-DRB-Status-List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23</w:t>
      </w:r>
    </w:p>
    <w:p w14:paraId="21A71FA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id-DRB-Status-Item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24</w:t>
      </w:r>
    </w:p>
    <w:p w14:paraId="237624E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id-DRB-Activity-List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25</w:t>
      </w:r>
    </w:p>
    <w:p w14:paraId="0673A17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id-DRB-Activity-Item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26</w:t>
      </w:r>
    </w:p>
    <w:p w14:paraId="1D0543DF" w14:textId="1A83A62A" w:rsidR="007F594D" w:rsidRDefault="007F594D" w:rsidP="007F594D">
      <w:pPr>
        <w:pStyle w:val="PL"/>
        <w:spacing w:line="0" w:lineRule="atLeast"/>
        <w:rPr>
          <w:ins w:id="765" w:author="Ericsson" w:date="2018-06-19T13:10:00Z"/>
          <w:snapToGrid w:val="0"/>
          <w:lang w:val="en-GB"/>
        </w:rPr>
      </w:pPr>
      <w:r w:rsidRPr="007F594D">
        <w:rPr>
          <w:snapToGrid w:val="0"/>
          <w:lang w:val="en-GB"/>
        </w:rPr>
        <w:t>id-Data-Usage-Report-List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27</w:t>
      </w:r>
    </w:p>
    <w:p w14:paraId="23BC4B49" w14:textId="2B49D705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Ericsson" w:date="2018-06-19T13:10:00Z"/>
          <w:rFonts w:ascii="Courier New" w:hAnsi="Courier New"/>
          <w:noProof/>
          <w:snapToGrid w:val="0"/>
          <w:sz w:val="16"/>
        </w:rPr>
      </w:pPr>
      <w:ins w:id="767" w:author="Ericsson" w:date="2018-06-19T13:10:00Z">
        <w:r w:rsidRPr="00231466">
          <w:rPr>
            <w:rFonts w:ascii="Courier New" w:hAnsi="Courier New"/>
            <w:noProof/>
            <w:snapToGrid w:val="0"/>
            <w:sz w:val="16"/>
          </w:rPr>
          <w:t>id-G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</w:ins>
      <w:ins w:id="768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69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>TNLA-To-Add-Item</w:t>
        </w:r>
      </w:ins>
      <w:ins w:id="770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71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72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73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74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x28</w:t>
        </w:r>
      </w:ins>
    </w:p>
    <w:p w14:paraId="09A0EB04" w14:textId="046ED764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" w:date="2018-06-19T13:10:00Z"/>
          <w:rFonts w:ascii="Courier New" w:hAnsi="Courier New"/>
          <w:noProof/>
          <w:snapToGrid w:val="0"/>
          <w:sz w:val="16"/>
        </w:rPr>
      </w:pPr>
      <w:ins w:id="776" w:author="Ericsson" w:date="2018-06-19T13:10:00Z">
        <w:r w:rsidRPr="00231466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GNB-CU-</w:t>
        </w:r>
      </w:ins>
      <w:ins w:id="777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78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>TNLA-To-Add-List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79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80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81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x29</w:t>
        </w:r>
      </w:ins>
    </w:p>
    <w:p w14:paraId="7D64B478" w14:textId="5A064ACB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Ericsson" w:date="2018-06-19T13:10:00Z"/>
          <w:rFonts w:ascii="Courier New" w:hAnsi="Courier New"/>
          <w:noProof/>
          <w:snapToGrid w:val="0"/>
          <w:sz w:val="16"/>
        </w:rPr>
      </w:pPr>
      <w:ins w:id="783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784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85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86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87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88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x30</w:t>
        </w:r>
      </w:ins>
    </w:p>
    <w:p w14:paraId="1B6C4C64" w14:textId="7154E405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" w:date="2018-06-19T13:10:00Z"/>
          <w:rFonts w:ascii="Courier New" w:hAnsi="Courier New"/>
          <w:noProof/>
          <w:snapToGrid w:val="0"/>
          <w:sz w:val="16"/>
        </w:rPr>
      </w:pPr>
      <w:ins w:id="790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791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92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93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94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95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x31</w:t>
        </w:r>
      </w:ins>
    </w:p>
    <w:p w14:paraId="24BB6847" w14:textId="3E0B8F9D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Ericsson" w:date="2018-06-19T13:10:00Z"/>
          <w:rFonts w:ascii="Courier New" w:hAnsi="Courier New"/>
          <w:noProof/>
          <w:snapToGrid w:val="0"/>
          <w:sz w:val="16"/>
        </w:rPr>
      </w:pPr>
      <w:ins w:id="797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798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99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00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01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02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x32</w:t>
        </w:r>
      </w:ins>
    </w:p>
    <w:p w14:paraId="478A67C8" w14:textId="4F9BDAEA" w:rsidR="007F594D" w:rsidRDefault="007F594D" w:rsidP="007F594D">
      <w:pPr>
        <w:pStyle w:val="PL"/>
        <w:spacing w:line="0" w:lineRule="atLeast"/>
        <w:rPr>
          <w:ins w:id="803" w:author="Ericsson" w:date="2018-06-19T13:10:00Z"/>
          <w:snapToGrid w:val="0"/>
        </w:rPr>
      </w:pPr>
      <w:ins w:id="804" w:author="Ericsson" w:date="2018-06-19T13:10:00Z">
        <w:r w:rsidRPr="005F56F5">
          <w:rPr>
            <w:snapToGrid w:val="0"/>
          </w:rPr>
          <w:t>id-</w:t>
        </w:r>
        <w:r>
          <w:rPr>
            <w:snapToGrid w:val="0"/>
          </w:rPr>
          <w:t>G</w:t>
        </w:r>
        <w:r w:rsidRPr="005F56F5">
          <w:rPr>
            <w:snapToGrid w:val="0"/>
          </w:rPr>
          <w:t>NB-CU-</w:t>
        </w:r>
      </w:ins>
      <w:ins w:id="805" w:author="Ericsson" w:date="2018-06-19T13:12:00Z">
        <w:r w:rsidR="00CE32FC">
          <w:rPr>
            <w:snapToGrid w:val="0"/>
          </w:rPr>
          <w:t>CP-</w:t>
        </w:r>
      </w:ins>
      <w:ins w:id="806" w:author="Ericsson" w:date="2018-06-19T13:10:00Z">
        <w:r w:rsidRPr="005F56F5">
          <w:rPr>
            <w:snapToGrid w:val="0"/>
          </w:rPr>
          <w:t>TNL</w:t>
        </w:r>
        <w:r>
          <w:rPr>
            <w:snapToGrid w:val="0"/>
          </w:rPr>
          <w:t>A-To-Update</w:t>
        </w:r>
        <w:r w:rsidRPr="005F56F5">
          <w:rPr>
            <w:snapToGrid w:val="0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7" w:author="Ericsson" w:date="2018-06-19T13:14:00Z">
        <w:r w:rsidR="00CE32FC">
          <w:rPr>
            <w:snapToGrid w:val="0"/>
          </w:rPr>
          <w:tab/>
        </w:r>
        <w:r w:rsidR="00CE32FC">
          <w:rPr>
            <w:snapToGrid w:val="0"/>
          </w:rPr>
          <w:tab/>
        </w:r>
      </w:ins>
      <w:ins w:id="808" w:author="Ericsson" w:date="2018-06-19T13:10:00Z">
        <w:r>
          <w:rPr>
            <w:snapToGrid w:val="0"/>
          </w:rPr>
          <w:t xml:space="preserve">ProtocolIE-ID ::= </w:t>
        </w:r>
      </w:ins>
      <w:ins w:id="809" w:author="Ericsson" w:date="2018-06-19T13:11:00Z">
        <w:r>
          <w:rPr>
            <w:snapToGrid w:val="0"/>
          </w:rPr>
          <w:t>x33</w:t>
        </w:r>
      </w:ins>
    </w:p>
    <w:p w14:paraId="3C019800" w14:textId="520B86B3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Ericsson" w:date="2018-06-19T13:10:00Z"/>
          <w:rFonts w:ascii="Courier New" w:hAnsi="Courier New"/>
          <w:noProof/>
          <w:snapToGrid w:val="0"/>
          <w:sz w:val="16"/>
        </w:rPr>
      </w:pPr>
      <w:ins w:id="811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12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13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TNLA-Setup-List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14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15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16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x34</w:t>
        </w:r>
      </w:ins>
    </w:p>
    <w:p w14:paraId="24311177" w14:textId="427BAF6F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" w:date="2018-06-19T13:10:00Z"/>
          <w:rFonts w:ascii="Courier New" w:hAnsi="Courier New"/>
          <w:noProof/>
          <w:snapToGrid w:val="0"/>
          <w:sz w:val="16"/>
        </w:rPr>
      </w:pPr>
      <w:ins w:id="818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819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20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21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22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23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x35</w:t>
        </w:r>
      </w:ins>
    </w:p>
    <w:p w14:paraId="0977D76D" w14:textId="68E836C8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Ericsson" w:date="2018-06-19T13:10:00Z"/>
          <w:rFonts w:ascii="Courier New" w:hAnsi="Courier New"/>
          <w:noProof/>
          <w:snapToGrid w:val="0"/>
          <w:sz w:val="16"/>
        </w:rPr>
      </w:pPr>
      <w:ins w:id="825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26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27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</w:t>
        </w:r>
      </w:ins>
      <w:ins w:id="828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>-</w:t>
        </w:r>
      </w:ins>
      <w:ins w:id="829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Failed-To-Setup-List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30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31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32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x36</w:t>
        </w:r>
      </w:ins>
    </w:p>
    <w:p w14:paraId="5590383A" w14:textId="70F5BCAC" w:rsidR="007F594D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" w:date="2018-06-19T13:10:00Z"/>
          <w:rFonts w:ascii="Courier New" w:hAnsi="Courier New"/>
          <w:noProof/>
          <w:snapToGrid w:val="0"/>
          <w:sz w:val="16"/>
        </w:rPr>
      </w:pPr>
      <w:ins w:id="834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835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</w:t>
        </w:r>
      </w:ins>
      <w:ins w:id="836" w:author="Ericsson" w:date="2018-06-19T13:13:00Z">
        <w:r w:rsidR="00CE32FC">
          <w:rPr>
            <w:rFonts w:ascii="Courier New" w:hAnsi="Courier New"/>
            <w:noProof/>
            <w:snapToGrid w:val="0"/>
            <w:sz w:val="16"/>
          </w:rPr>
          <w:t>-</w:t>
        </w:r>
      </w:ins>
      <w:ins w:id="837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TNLA-Failed-To-Setup-Item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</w:ins>
      <w:ins w:id="838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39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40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41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x37</w:t>
        </w:r>
      </w:ins>
    </w:p>
    <w:p w14:paraId="0876435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6E0970F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365D437F" w14:textId="7B4095D7" w:rsidR="007F594D" w:rsidRPr="00845970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END</w:t>
      </w:r>
    </w:p>
    <w:p w14:paraId="56987136" w14:textId="003E2803" w:rsidR="00A14992" w:rsidRDefault="00A1499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6B9199F5" w14:textId="4BCC45EA" w:rsidR="007F594D" w:rsidRDefault="007F594D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76A2F83F" w14:textId="77777777" w:rsidR="007F594D" w:rsidRDefault="007F594D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6B387228" w14:textId="4043B331" w:rsidR="00E97A12" w:rsidRDefault="00E97A1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5A7BBB93" w14:textId="57D7E359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1039AB38" w14:textId="0F6A4DAD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7C32A083" w14:textId="77777777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0ED438DB" w14:textId="77777777" w:rsidR="00AB15C4" w:rsidRDefault="00AB15C4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sectPr w:rsidR="00AB15C4" w:rsidSect="00F160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C13BB" w14:textId="77777777" w:rsidR="005564AC" w:rsidRDefault="005564AC">
      <w:r>
        <w:separator/>
      </w:r>
    </w:p>
  </w:endnote>
  <w:endnote w:type="continuationSeparator" w:id="0">
    <w:p w14:paraId="5FFF6133" w14:textId="77777777" w:rsidR="005564AC" w:rsidRDefault="0055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EE0B056" w:rsidR="00F16004" w:rsidRDefault="00F160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C60CE" w14:textId="77777777" w:rsidR="005564AC" w:rsidRDefault="005564AC">
      <w:r>
        <w:separator/>
      </w:r>
    </w:p>
  </w:footnote>
  <w:footnote w:type="continuationSeparator" w:id="0">
    <w:p w14:paraId="03015B2E" w14:textId="77777777" w:rsidR="005564AC" w:rsidRDefault="00556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6004" w:rsidRDefault="00F160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1400F"/>
    <w:multiLevelType w:val="hybridMultilevel"/>
    <w:tmpl w:val="9A9CF2EE"/>
    <w:lvl w:ilvl="0" w:tplc="885E22FC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FE0EC9"/>
    <w:multiLevelType w:val="hybridMultilevel"/>
    <w:tmpl w:val="977AC682"/>
    <w:lvl w:ilvl="0" w:tplc="8B76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853E9"/>
    <w:multiLevelType w:val="hybridMultilevel"/>
    <w:tmpl w:val="E47641DC"/>
    <w:lvl w:ilvl="0" w:tplc="6F8004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65C37"/>
    <w:multiLevelType w:val="hybridMultilevel"/>
    <w:tmpl w:val="E4F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16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6"/>
  </w:num>
  <w:num w:numId="15">
    <w:abstractNumId w:val="10"/>
    <w:lvlOverride w:ilvl="0">
      <w:startOverride w:val="1"/>
    </w:lvlOverride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3"/>
  </w:num>
  <w:num w:numId="19">
    <w:abstractNumId w:val="9"/>
  </w:num>
  <w:num w:numId="20">
    <w:abstractNumId w:val="5"/>
  </w:num>
  <w:num w:numId="21">
    <w:abstractNumId w:val="10"/>
    <w:lvlOverride w:ilvl="0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C50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4742A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4E59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436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2EB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598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487"/>
    <w:rsid w:val="00296F44"/>
    <w:rsid w:val="0029739C"/>
    <w:rsid w:val="00297439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B717A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571A"/>
    <w:rsid w:val="002E5E9C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2F16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25F7"/>
    <w:rsid w:val="0035482C"/>
    <w:rsid w:val="00355EA2"/>
    <w:rsid w:val="0035650B"/>
    <w:rsid w:val="00357380"/>
    <w:rsid w:val="003602D9"/>
    <w:rsid w:val="003604CE"/>
    <w:rsid w:val="003637A1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0865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188F"/>
    <w:rsid w:val="003B225D"/>
    <w:rsid w:val="003B26DF"/>
    <w:rsid w:val="003B2AF6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2C62"/>
    <w:rsid w:val="003E4C1F"/>
    <w:rsid w:val="003E4CD3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C71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0F3A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3B07"/>
    <w:rsid w:val="004B7C0C"/>
    <w:rsid w:val="004C3898"/>
    <w:rsid w:val="004C6DFE"/>
    <w:rsid w:val="004D36B1"/>
    <w:rsid w:val="004D5745"/>
    <w:rsid w:val="004D732E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217D"/>
    <w:rsid w:val="004F491F"/>
    <w:rsid w:val="004F4DA3"/>
    <w:rsid w:val="004F6C6C"/>
    <w:rsid w:val="004F729D"/>
    <w:rsid w:val="005000AF"/>
    <w:rsid w:val="00502D73"/>
    <w:rsid w:val="00505C27"/>
    <w:rsid w:val="00506557"/>
    <w:rsid w:val="00506753"/>
    <w:rsid w:val="0050677A"/>
    <w:rsid w:val="005108D8"/>
    <w:rsid w:val="005116F9"/>
    <w:rsid w:val="005122C1"/>
    <w:rsid w:val="005153A7"/>
    <w:rsid w:val="00516D60"/>
    <w:rsid w:val="00516FAD"/>
    <w:rsid w:val="00517442"/>
    <w:rsid w:val="005206B8"/>
    <w:rsid w:val="005219CF"/>
    <w:rsid w:val="00523207"/>
    <w:rsid w:val="00525514"/>
    <w:rsid w:val="00526E90"/>
    <w:rsid w:val="0052771A"/>
    <w:rsid w:val="00527F42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564AC"/>
    <w:rsid w:val="0056121F"/>
    <w:rsid w:val="0056138C"/>
    <w:rsid w:val="005613C4"/>
    <w:rsid w:val="00563697"/>
    <w:rsid w:val="00565392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5DE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29A2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D81"/>
    <w:rsid w:val="006A5E28"/>
    <w:rsid w:val="006A6659"/>
    <w:rsid w:val="006A697B"/>
    <w:rsid w:val="006A77ED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63C7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3DD1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5FB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594D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597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1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BDB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1111"/>
    <w:rsid w:val="00902350"/>
    <w:rsid w:val="0090336B"/>
    <w:rsid w:val="0090458B"/>
    <w:rsid w:val="009053AA"/>
    <w:rsid w:val="00905736"/>
    <w:rsid w:val="009061DE"/>
    <w:rsid w:val="00906939"/>
    <w:rsid w:val="0090720C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F34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B4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65E31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C3D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697"/>
    <w:rsid w:val="009D4FF0"/>
    <w:rsid w:val="009D51B1"/>
    <w:rsid w:val="009D555B"/>
    <w:rsid w:val="009D5C53"/>
    <w:rsid w:val="009D703C"/>
    <w:rsid w:val="009D718F"/>
    <w:rsid w:val="009E068F"/>
    <w:rsid w:val="009E14E0"/>
    <w:rsid w:val="009E301B"/>
    <w:rsid w:val="009E3035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13AC"/>
    <w:rsid w:val="00A03324"/>
    <w:rsid w:val="00A048A8"/>
    <w:rsid w:val="00A049A1"/>
    <w:rsid w:val="00A04F49"/>
    <w:rsid w:val="00A04F8A"/>
    <w:rsid w:val="00A136E2"/>
    <w:rsid w:val="00A13E54"/>
    <w:rsid w:val="00A14992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1D8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AF9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15C4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55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1B7A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520A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1748D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65B3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53AF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D647C"/>
    <w:rsid w:val="00CD7401"/>
    <w:rsid w:val="00CE0424"/>
    <w:rsid w:val="00CE2DED"/>
    <w:rsid w:val="00CE32FC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1502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2A9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5D0"/>
    <w:rsid w:val="00E25089"/>
    <w:rsid w:val="00E25196"/>
    <w:rsid w:val="00E255B7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1B90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12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0494"/>
    <w:rsid w:val="00EE1309"/>
    <w:rsid w:val="00EE1E64"/>
    <w:rsid w:val="00EF18FE"/>
    <w:rsid w:val="00EF2EB3"/>
    <w:rsid w:val="00EF4DCB"/>
    <w:rsid w:val="00EF5787"/>
    <w:rsid w:val="00EF60D0"/>
    <w:rsid w:val="00EF682C"/>
    <w:rsid w:val="00F04848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004"/>
    <w:rsid w:val="00F1654E"/>
    <w:rsid w:val="00F16FA2"/>
    <w:rsid w:val="00F17A46"/>
    <w:rsid w:val="00F209B7"/>
    <w:rsid w:val="00F20CD4"/>
    <w:rsid w:val="00F23500"/>
    <w:rsid w:val="00F235D3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8E6"/>
    <w:rsid w:val="00F60DEA"/>
    <w:rsid w:val="00F62254"/>
    <w:rsid w:val="00F6302A"/>
    <w:rsid w:val="00F64C2B"/>
    <w:rsid w:val="00F651BE"/>
    <w:rsid w:val="00F65322"/>
    <w:rsid w:val="00F65BB0"/>
    <w:rsid w:val="00F66C7D"/>
    <w:rsid w:val="00F6754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2ED9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216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4DA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THChar">
    <w:name w:val="TH Char"/>
    <w:link w:val="TH"/>
    <w:rsid w:val="00BA1B7A"/>
    <w:rPr>
      <w:rFonts w:ascii="Arial" w:hAnsi="Arial"/>
      <w:b/>
      <w:lang w:val="en-GB" w:eastAsia="en-US"/>
    </w:rPr>
  </w:style>
  <w:style w:type="character" w:customStyle="1" w:styleId="TFZchn">
    <w:name w:val="TF Zchn"/>
    <w:rsid w:val="00BA1B7A"/>
    <w:rPr>
      <w:rFonts w:ascii="Arial" w:eastAsia="Times New Roman" w:hAnsi="Arial"/>
      <w:b/>
      <w:lang w:val="en-GB" w:eastAsia="en-GB"/>
    </w:rPr>
  </w:style>
  <w:style w:type="character" w:customStyle="1" w:styleId="Heading7Char">
    <w:name w:val="Heading 7 Char"/>
    <w:link w:val="Heading7"/>
    <w:rsid w:val="00296487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A8942A-B652-4275-B997-4D9079DE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275</TotalTime>
  <Pages>15</Pages>
  <Words>3746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82</cp:revision>
  <cp:lastPrinted>2008-01-31T06:09:00Z</cp:lastPrinted>
  <dcterms:created xsi:type="dcterms:W3CDTF">2018-02-08T13:04:00Z</dcterms:created>
  <dcterms:modified xsi:type="dcterms:W3CDTF">2018-06-25T22:35:00Z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